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AA09F" w14:textId="77777777" w:rsidR="00A8670B" w:rsidRDefault="00A8670B" w:rsidP="00B46D58">
      <w:pPr>
        <w:pStyle w:val="a3"/>
        <w:widowControl w:val="0"/>
        <w:spacing w:after="160" w:line="240" w:lineRule="auto"/>
        <w:ind w:firstLine="0"/>
        <w:jc w:val="center"/>
        <w:rPr>
          <w:rFonts w:ascii="GHEA Grapalat" w:hAnsi="GHEA Grapalat"/>
          <w:i w:val="0"/>
          <w:sz w:val="24"/>
          <w:szCs w:val="24"/>
        </w:rPr>
      </w:pPr>
    </w:p>
    <w:p w14:paraId="594EC40A" w14:textId="3E4C05E3"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C39E42" w14:textId="77777777"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14:paraId="149B0FAA"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BB49D64" w14:textId="532E7A80"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A140D4" w:rsidRPr="00A140D4">
        <w:rPr>
          <w:rFonts w:ascii="GHEA Grapalat" w:hAnsi="GHEA Grapalat"/>
          <w:b/>
          <w:i w:val="0"/>
          <w:sz w:val="24"/>
          <w:szCs w:val="24"/>
        </w:rPr>
        <w:t>18-</w:t>
      </w:r>
      <w:r w:rsidR="00A140D4">
        <w:rPr>
          <w:rFonts w:ascii="GHEA Grapalat" w:hAnsi="GHEA Grapalat"/>
          <w:b/>
          <w:i w:val="0"/>
          <w:sz w:val="24"/>
          <w:szCs w:val="24"/>
        </w:rPr>
        <w:t>ого</w:t>
      </w:r>
      <w:r w:rsidR="006F2E46">
        <w:rPr>
          <w:rFonts w:ascii="GHEA Grapalat" w:hAnsi="GHEA Grapalat"/>
          <w:b/>
          <w:i w:val="0"/>
          <w:sz w:val="24"/>
          <w:szCs w:val="24"/>
        </w:rPr>
        <w:t xml:space="preserve"> </w:t>
      </w:r>
      <w:r w:rsidR="00A140D4">
        <w:rPr>
          <w:rFonts w:ascii="GHEA Grapalat" w:hAnsi="GHEA Grapalat"/>
          <w:b/>
          <w:i w:val="0"/>
          <w:sz w:val="24"/>
          <w:szCs w:val="24"/>
        </w:rPr>
        <w:t>июня</w:t>
      </w:r>
      <w:r w:rsidR="00890791">
        <w:rPr>
          <w:rFonts w:ascii="GHEA Grapalat" w:hAnsi="GHEA Grapalat"/>
          <w:b/>
          <w:i w:val="0"/>
          <w:sz w:val="24"/>
          <w:szCs w:val="24"/>
          <w:lang w:val="hy-AM"/>
        </w:rPr>
        <w:t xml:space="preserve"> </w:t>
      </w:r>
      <w:r w:rsidR="0027159B" w:rsidRPr="007C54CC">
        <w:rPr>
          <w:rFonts w:ascii="GHEA Grapalat" w:hAnsi="GHEA Grapalat"/>
          <w:b/>
          <w:i w:val="0"/>
          <w:sz w:val="24"/>
          <w:szCs w:val="24"/>
        </w:rPr>
        <w:t>202</w:t>
      </w:r>
      <w:r w:rsidR="008400A3" w:rsidRPr="008400A3">
        <w:rPr>
          <w:rFonts w:ascii="GHEA Grapalat" w:hAnsi="GHEA Grapalat"/>
          <w:b/>
          <w:i w:val="0"/>
          <w:sz w:val="24"/>
          <w:szCs w:val="24"/>
        </w:rPr>
        <w:t>6</w:t>
      </w:r>
      <w:r w:rsidR="0027159B" w:rsidRPr="007C54CC">
        <w:rPr>
          <w:rFonts w:ascii="GHEA Grapalat" w:hAnsi="GHEA Grapalat"/>
          <w:b/>
          <w:i w:val="0"/>
          <w:sz w:val="24"/>
          <w:szCs w:val="24"/>
        </w:rPr>
        <w:t xml:space="preserve"> </w:t>
      </w:r>
      <w:r w:rsidR="0027159B" w:rsidRPr="007C54CC">
        <w:rPr>
          <w:rFonts w:ascii="GHEA Grapalat" w:hAnsi="GHEA Grapalat" w:cs="Calibri"/>
          <w:b/>
          <w:i w:val="0"/>
          <w:sz w:val="24"/>
          <w:szCs w:val="24"/>
        </w:rPr>
        <w:t>года</w:t>
      </w:r>
    </w:p>
    <w:p w14:paraId="7B06B461" w14:textId="5C5AC6ED"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w:t>
      </w:r>
      <w:r w:rsidR="00A140D4">
        <w:rPr>
          <w:rFonts w:ascii="GHEA Grapalat" w:hAnsi="GHEA Grapalat"/>
          <w:b/>
          <w:i w:val="0"/>
          <w:sz w:val="22"/>
          <w:szCs w:val="22"/>
        </w:rPr>
        <w:t>HAEK-GHAPDzB-27/26</w:t>
      </w:r>
      <w:r w:rsidR="00DE38E7" w:rsidRPr="007C54CC">
        <w:rPr>
          <w:rFonts w:ascii="GHEA Grapalat" w:hAnsi="GHEA Grapalat"/>
          <w:b/>
          <w:i w:val="0"/>
          <w:sz w:val="22"/>
          <w:szCs w:val="22"/>
        </w:rPr>
        <w:t>»</w:t>
      </w:r>
    </w:p>
    <w:p w14:paraId="4B42F023" w14:textId="77777777" w:rsidR="0091042F" w:rsidRPr="009044F1" w:rsidRDefault="0091042F" w:rsidP="00D6060C">
      <w:pPr>
        <w:pStyle w:val="a3"/>
        <w:widowControl w:val="0"/>
        <w:spacing w:after="160" w:line="240" w:lineRule="auto"/>
        <w:rPr>
          <w:rFonts w:ascii="GHEA Grapalat" w:hAnsi="GHEA Grapalat"/>
          <w:i w:val="0"/>
          <w:sz w:val="24"/>
          <w:szCs w:val="24"/>
        </w:rPr>
      </w:pPr>
    </w:p>
    <w:p w14:paraId="62035524" w14:textId="77777777"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Армавирский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4E62B88" w14:textId="407690EC"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2735C">
        <w:rPr>
          <w:rFonts w:ascii="GHEA Grapalat" w:hAnsi="GHEA Grapalat"/>
          <w:b/>
          <w:bCs/>
          <w:i w:val="0"/>
          <w:spacing w:val="6"/>
          <w:sz w:val="24"/>
          <w:szCs w:val="24"/>
        </w:rPr>
        <w:t>“</w:t>
      </w:r>
      <w:r w:rsidR="00A140D4" w:rsidRPr="00A140D4">
        <w:t xml:space="preserve"> </w:t>
      </w:r>
      <w:r w:rsidR="00A140D4" w:rsidRPr="00A140D4">
        <w:rPr>
          <w:rFonts w:ascii="GHEA Grapalat" w:hAnsi="GHEA Grapalat"/>
          <w:b/>
          <w:bCs/>
          <w:i w:val="0"/>
          <w:spacing w:val="6"/>
          <w:sz w:val="24"/>
          <w:szCs w:val="24"/>
        </w:rPr>
        <w:t>Лабораторные, контрольно-измерительные, поверочные приборы</w:t>
      </w:r>
      <w:r w:rsidR="00A2735C">
        <w:rPr>
          <w:rFonts w:ascii="GHEA Grapalat" w:hAnsi="GHEA Grapalat"/>
          <w:b/>
          <w:bCs/>
          <w:i w:val="0"/>
          <w:spacing w:val="6"/>
          <w:sz w:val="24"/>
          <w:szCs w:val="24"/>
        </w:rPr>
        <w:t>»</w:t>
      </w:r>
      <w:r w:rsidR="009C23C8" w:rsidRPr="009C23C8">
        <w:rPr>
          <w:rFonts w:ascii="GHEA Grapalat" w:hAnsi="GHEA Grapalat"/>
          <w:b/>
          <w:bCs/>
          <w:i w:val="0"/>
          <w:spacing w:val="6"/>
          <w:sz w:val="24"/>
          <w:szCs w:val="24"/>
        </w:rPr>
        <w:t xml:space="preserve"> </w:t>
      </w:r>
      <w:r w:rsidR="00782D60">
        <w:rPr>
          <w:rFonts w:ascii="GHEA Grapalat" w:hAnsi="GHEA Grapalat"/>
          <w:i w:val="0"/>
          <w:sz w:val="24"/>
          <w:szCs w:val="24"/>
        </w:rPr>
        <w:t>(далее — договор).</w:t>
      </w:r>
    </w:p>
    <w:p w14:paraId="7D20D7FE" w14:textId="77777777"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00B3870" w14:textId="77777777" w:rsidR="00357D48" w:rsidRPr="003F762C" w:rsidRDefault="00052084" w:rsidP="00D6060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81029E" w14:textId="77777777"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54E50D2" w14:textId="77777777"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7F7803" w14:textId="17EAC168"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w:t>
      </w:r>
      <w:r w:rsidR="0001494D" w:rsidRPr="0001494D">
        <w:rPr>
          <w:rFonts w:ascii="GHEA Grapalat" w:hAnsi="GHEA Grapalat"/>
          <w:b/>
        </w:rPr>
        <w:t>5</w:t>
      </w:r>
      <w:r w:rsidR="00D6060C" w:rsidRPr="00E462EE">
        <w:rPr>
          <w:rFonts w:ascii="GHEA Grapalat" w:hAnsi="GHEA Grapalat"/>
          <w:b/>
        </w:rPr>
        <w:t xml:space="preserve">:00 часов </w:t>
      </w:r>
      <w:r w:rsidR="00A140D4">
        <w:rPr>
          <w:rFonts w:ascii="GHEA Grapalat" w:hAnsi="GHEA Grapalat"/>
          <w:b/>
        </w:rPr>
        <w:t>8</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14:paraId="1D2BB7E6" w14:textId="77777777"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14:paraId="313ABDDC" w14:textId="40BF2418"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w:t>
      </w:r>
      <w:r w:rsidR="0001494D" w:rsidRPr="0001494D">
        <w:rPr>
          <w:rFonts w:ascii="GHEA Grapalat" w:hAnsi="GHEA Grapalat"/>
          <w:b/>
          <w:i w:val="0"/>
          <w:sz w:val="24"/>
          <w:szCs w:val="24"/>
        </w:rPr>
        <w:t>5</w:t>
      </w:r>
      <w:r w:rsidR="006076A1">
        <w:rPr>
          <w:rFonts w:ascii="GHEA Grapalat" w:hAnsi="GHEA Grapalat"/>
          <w:b/>
          <w:i w:val="0"/>
          <w:sz w:val="24"/>
          <w:szCs w:val="24"/>
        </w:rPr>
        <w:t xml:space="preserve">:00 часов </w:t>
      </w:r>
      <w:r w:rsidR="00A140D4">
        <w:rPr>
          <w:rFonts w:ascii="GHEA Grapalat" w:hAnsi="GHEA Grapalat"/>
          <w:b/>
          <w:i w:val="0"/>
          <w:sz w:val="24"/>
          <w:szCs w:val="24"/>
        </w:rPr>
        <w:t>8</w:t>
      </w:r>
      <w:r w:rsidR="006076A1">
        <w:rPr>
          <w:rFonts w:ascii="GHEA Grapalat" w:hAnsi="GHEA Grapalat"/>
          <w:b/>
          <w:i w:val="0"/>
          <w:sz w:val="24"/>
          <w:szCs w:val="24"/>
        </w:rPr>
        <w:t>-го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 xml:space="preserve">икования </w:t>
      </w:r>
      <w:r w:rsidR="001B32D9">
        <w:rPr>
          <w:rFonts w:ascii="GHEA Grapalat" w:hAnsi="GHEA Grapalat"/>
          <w:i w:val="0"/>
          <w:sz w:val="24"/>
          <w:szCs w:val="24"/>
        </w:rPr>
        <w:lastRenderedPageBreak/>
        <w:t>настоящего объявления.</w:t>
      </w:r>
    </w:p>
    <w:p w14:paraId="35926974" w14:textId="77777777"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CE45A63" w14:textId="59A98BE2"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proofErr w:type="spellStart"/>
      <w:r w:rsidR="00A2735C">
        <w:rPr>
          <w:rFonts w:ascii="GHEA Grapalat" w:hAnsi="GHEA Grapalat"/>
          <w:b/>
          <w:i w:val="0"/>
          <w:sz w:val="24"/>
          <w:szCs w:val="24"/>
        </w:rPr>
        <w:t>Армине</w:t>
      </w:r>
      <w:proofErr w:type="spellEnd"/>
      <w:r w:rsidR="00A2735C">
        <w:rPr>
          <w:rFonts w:ascii="GHEA Grapalat" w:hAnsi="GHEA Grapalat"/>
          <w:b/>
          <w:i w:val="0"/>
          <w:sz w:val="24"/>
          <w:szCs w:val="24"/>
        </w:rPr>
        <w:t xml:space="preserve"> </w:t>
      </w:r>
      <w:proofErr w:type="spellStart"/>
      <w:r w:rsidR="00A2735C">
        <w:rPr>
          <w:rFonts w:ascii="GHEA Grapalat" w:hAnsi="GHEA Grapalat"/>
          <w:b/>
          <w:i w:val="0"/>
          <w:sz w:val="24"/>
          <w:szCs w:val="24"/>
        </w:rPr>
        <w:t>Давтян</w:t>
      </w:r>
      <w:proofErr w:type="spellEnd"/>
      <w:r w:rsidR="00D6060C">
        <w:rPr>
          <w:rFonts w:ascii="GHEA Grapalat" w:hAnsi="GHEA Grapalat"/>
          <w:b/>
          <w:i w:val="0"/>
          <w:sz w:val="24"/>
          <w:szCs w:val="24"/>
          <w:lang w:val="hy-AM"/>
        </w:rPr>
        <w:t>.</w:t>
      </w:r>
    </w:p>
    <w:p w14:paraId="6F6C5A3C" w14:textId="77777777" w:rsidR="00D6060C" w:rsidRPr="00D07DD1" w:rsidRDefault="00D6060C" w:rsidP="00D6060C">
      <w:pPr>
        <w:pStyle w:val="a3"/>
        <w:widowControl w:val="0"/>
        <w:spacing w:after="160" w:line="240" w:lineRule="auto"/>
        <w:ind w:firstLine="567"/>
        <w:rPr>
          <w:rFonts w:ascii="GHEA Grapalat" w:hAnsi="GHEA Grapalat"/>
          <w:i w:val="0"/>
          <w:sz w:val="24"/>
          <w:szCs w:val="24"/>
        </w:rPr>
      </w:pPr>
    </w:p>
    <w:p w14:paraId="2ACE9A92" w14:textId="77777777"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530CA6BC" w14:textId="5C00E7CC" w:rsidR="00D6060C" w:rsidRPr="0089079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890791" w:rsidRPr="00395E37">
          <w:rPr>
            <w:rStyle w:val="a9"/>
            <w:rFonts w:ascii="GHEA Grapalat" w:hAnsi="GHEA Grapalat"/>
            <w:b/>
            <w:i w:val="0"/>
            <w:lang w:val="af-ZA"/>
          </w:rPr>
          <w:t>armine.davtyan@anpp.am</w:t>
        </w:r>
      </w:hyperlink>
      <w:r w:rsidR="00890791">
        <w:rPr>
          <w:rFonts w:ascii="GHEA Grapalat" w:hAnsi="GHEA Grapalat"/>
          <w:b/>
          <w:i w:val="0"/>
        </w:rPr>
        <w:t xml:space="preserve"> </w:t>
      </w:r>
    </w:p>
    <w:p w14:paraId="27655004" w14:textId="77777777"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14:paraId="74BB7B7F" w14:textId="77777777" w:rsidR="00D6060C" w:rsidRDefault="00D6060C" w:rsidP="00D6060C">
      <w:pPr>
        <w:pStyle w:val="a3"/>
        <w:widowControl w:val="0"/>
        <w:spacing w:after="160" w:line="240" w:lineRule="auto"/>
        <w:ind w:left="3969" w:firstLine="0"/>
        <w:rPr>
          <w:rFonts w:ascii="GHEA Grapalat" w:hAnsi="GHEA Grapalat" w:cs="Sylfaen"/>
          <w:b/>
        </w:rPr>
      </w:pPr>
    </w:p>
    <w:p w14:paraId="053EC5A4" w14:textId="77777777" w:rsidR="00AF6C72" w:rsidRDefault="00D6060C" w:rsidP="00AF6C72">
      <w:pPr>
        <w:pStyle w:val="a3"/>
        <w:widowControl w:val="0"/>
        <w:tabs>
          <w:tab w:val="left" w:pos="567"/>
        </w:tabs>
        <w:spacing w:line="240" w:lineRule="auto"/>
        <w:ind w:firstLine="0"/>
        <w:rPr>
          <w:rFonts w:ascii="GHEA Grapalat" w:hAnsi="GHEA Grapalat" w:cs="Sylfaen"/>
          <w:b/>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sidR="00422890">
        <w:rPr>
          <w:rFonts w:ascii="GHEA Grapalat" w:hAnsi="GHEA Grapalat" w:cs="Sylfaen"/>
          <w:b/>
          <w:szCs w:val="24"/>
        </w:rPr>
        <w:t xml:space="preserve">ем ответственного подразделения </w:t>
      </w:r>
      <w:r w:rsidR="00AF6C72" w:rsidRPr="00AF6C72">
        <w:rPr>
          <w:rFonts w:ascii="GHEA Grapalat" w:hAnsi="GHEA Grapalat" w:cs="Sylfaen"/>
          <w:b/>
        </w:rPr>
        <w:t>К. Амбарцумян.</w:t>
      </w:r>
    </w:p>
    <w:p w14:paraId="003F8EB9" w14:textId="64ACFC66" w:rsidR="00915A97" w:rsidRPr="00D6060C" w:rsidRDefault="00D6060C" w:rsidP="00AF6C72">
      <w:pPr>
        <w:pStyle w:val="a3"/>
        <w:widowControl w:val="0"/>
        <w:tabs>
          <w:tab w:val="left" w:pos="567"/>
        </w:tabs>
        <w:spacing w:line="240" w:lineRule="auto"/>
        <w:ind w:firstLine="0"/>
        <w:rPr>
          <w:rFonts w:ascii="GHEA Grapalat" w:hAnsi="GHEA Grapalat"/>
          <w:i w:val="0"/>
          <w:sz w:val="24"/>
          <w:szCs w:val="24"/>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00AF6C72">
        <w:rPr>
          <w:rFonts w:ascii="GHEA Grapalat" w:hAnsi="GHEA Grapalat" w:cstheme="minorHAnsi"/>
          <w:b/>
          <w:bCs/>
          <w:color w:val="000000" w:themeColor="text1"/>
          <w:sz w:val="18"/>
          <w:szCs w:val="18"/>
          <w:lang w:val="pt-BR"/>
        </w:rPr>
        <w:t>00</w:t>
      </w:r>
      <w:r w:rsidR="008137A1">
        <w:rPr>
          <w:rFonts w:ascii="GHEA Grapalat" w:hAnsi="GHEA Grapalat" w:cstheme="minorHAnsi"/>
          <w:b/>
          <w:bCs/>
          <w:color w:val="000000" w:themeColor="text1"/>
          <w:sz w:val="18"/>
          <w:szCs w:val="18"/>
          <w:lang w:val="pt-BR"/>
        </w:rPr>
        <w:t>-</w:t>
      </w:r>
      <w:r w:rsidR="00AF6C72">
        <w:rPr>
          <w:rFonts w:ascii="GHEA Grapalat" w:hAnsi="GHEA Grapalat" w:cstheme="minorHAnsi"/>
          <w:b/>
          <w:bCs/>
          <w:color w:val="000000" w:themeColor="text1"/>
          <w:sz w:val="18"/>
          <w:szCs w:val="18"/>
          <w:lang w:val="pt-BR"/>
        </w:rPr>
        <w:t>35</w:t>
      </w:r>
      <w:r w:rsidRPr="00894717">
        <w:rPr>
          <w:rFonts w:ascii="GHEA Grapalat" w:hAnsi="GHEA Grapalat" w:cs="Sylfaen"/>
          <w:b/>
          <w:szCs w:val="24"/>
        </w:rPr>
        <w:t xml:space="preserve">; </w:t>
      </w:r>
      <w:proofErr w:type="spellStart"/>
      <w:r w:rsidRPr="00894717">
        <w:rPr>
          <w:rFonts w:ascii="GHEA Grapalat" w:hAnsi="GHEA Grapalat"/>
          <w:b/>
          <w:lang w:val="af-ZA"/>
        </w:rPr>
        <w:t>email</w:t>
      </w:r>
      <w:proofErr w:type="spellEnd"/>
      <w:r w:rsidRPr="0088288F">
        <w:rPr>
          <w:rFonts w:ascii="GHEA Grapalat" w:hAnsi="GHEA Grapalat"/>
          <w:b/>
          <w:lang w:val="af-ZA"/>
        </w:rPr>
        <w:t xml:space="preserve">: </w:t>
      </w:r>
      <w:hyperlink r:id="rId11" w:history="1">
        <w:r w:rsidR="00AF6C72" w:rsidRPr="0069050D">
          <w:rPr>
            <w:rStyle w:val="a9"/>
            <w:rFonts w:ascii="GHEA Grapalat" w:hAnsi="GHEA Grapalat"/>
          </w:rPr>
          <w:t>karine.hambardzumyan@anpp.am</w:t>
        </w:r>
      </w:hyperlink>
      <w:r w:rsidR="00AF6C72" w:rsidRPr="00AF6C72">
        <w:rPr>
          <w:rFonts w:ascii="GHEA Grapalat" w:hAnsi="GHEA Grapalat"/>
        </w:rPr>
        <w:t xml:space="preserve"> .</w:t>
      </w:r>
      <w:r w:rsidR="00915A97">
        <w:rPr>
          <w:rFonts w:ascii="GHEA Grapalat" w:hAnsi="GHEA Grapalat" w:cs="Sylfaen"/>
          <w:b/>
        </w:rPr>
        <w:br w:type="page"/>
      </w:r>
    </w:p>
    <w:p w14:paraId="2153015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8670794" w14:textId="68FBDA38"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86042">
        <w:rPr>
          <w:rFonts w:ascii="GHEA Grapalat" w:hAnsi="GHEA Grapalat"/>
          <w:iCs/>
        </w:rPr>
        <w:t xml:space="preserve">под кодом </w:t>
      </w:r>
      <w:r w:rsidR="00525B5B" w:rsidRPr="00E86042">
        <w:rPr>
          <w:rFonts w:ascii="GHEA Grapalat" w:hAnsi="GHEA Grapalat"/>
          <w:b/>
          <w:iCs/>
        </w:rPr>
        <w:t>«</w:t>
      </w:r>
      <w:r w:rsidR="00A140D4">
        <w:rPr>
          <w:rFonts w:ascii="GHEA Grapalat" w:hAnsi="GHEA Grapalat"/>
          <w:b/>
          <w:iCs/>
          <w:sz w:val="22"/>
          <w:szCs w:val="22"/>
        </w:rPr>
        <w:t>HAEK-GHAPDzB-27/26</w:t>
      </w:r>
      <w:r w:rsidR="00525B5B" w:rsidRPr="00E86042">
        <w:rPr>
          <w:rFonts w:ascii="GHEA Grapalat" w:hAnsi="GHEA Grapalat"/>
          <w:b/>
          <w:iCs/>
        </w:rPr>
        <w:t>»</w:t>
      </w:r>
    </w:p>
    <w:p w14:paraId="739A77A1" w14:textId="2BFDCA61"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r w:rsidR="00525B5B" w:rsidRPr="00E462EE">
        <w:rPr>
          <w:rFonts w:ascii="GHEA Grapalat" w:hAnsi="GHEA Grapalat"/>
          <w:b/>
          <w:sz w:val="22"/>
          <w:szCs w:val="22"/>
        </w:rPr>
        <w:t xml:space="preserve">решения №1 от </w:t>
      </w:r>
      <w:r w:rsidR="00A140D4">
        <w:rPr>
          <w:rFonts w:ascii="GHEA Grapalat" w:hAnsi="GHEA Grapalat"/>
          <w:b/>
          <w:sz w:val="22"/>
          <w:szCs w:val="22"/>
        </w:rPr>
        <w:t>18</w:t>
      </w:r>
      <w:r w:rsidR="00111F82">
        <w:rPr>
          <w:rFonts w:ascii="GHEA Grapalat" w:hAnsi="GHEA Grapalat"/>
          <w:b/>
          <w:sz w:val="22"/>
          <w:szCs w:val="22"/>
        </w:rPr>
        <w:t>.</w:t>
      </w:r>
      <w:r w:rsidR="00E4038B" w:rsidRPr="006F299E">
        <w:rPr>
          <w:rFonts w:ascii="GHEA Grapalat" w:hAnsi="GHEA Grapalat"/>
          <w:b/>
          <w:sz w:val="22"/>
          <w:szCs w:val="22"/>
        </w:rPr>
        <w:t>0</w:t>
      </w:r>
      <w:r w:rsidR="00A140D4">
        <w:rPr>
          <w:rFonts w:ascii="GHEA Grapalat" w:hAnsi="GHEA Grapalat"/>
          <w:b/>
          <w:sz w:val="22"/>
          <w:szCs w:val="22"/>
        </w:rPr>
        <w:t>6</w:t>
      </w:r>
      <w:r w:rsidR="00525B5B" w:rsidRPr="00E462EE">
        <w:rPr>
          <w:rFonts w:ascii="GHEA Grapalat" w:hAnsi="GHEA Grapalat"/>
          <w:b/>
          <w:sz w:val="22"/>
          <w:szCs w:val="22"/>
        </w:rPr>
        <w:t>.202</w:t>
      </w:r>
      <w:r w:rsidR="00E4038B" w:rsidRPr="006F299E">
        <w:rPr>
          <w:rFonts w:ascii="GHEA Grapalat" w:hAnsi="GHEA Grapalat"/>
          <w:b/>
          <w:sz w:val="22"/>
          <w:szCs w:val="22"/>
        </w:rPr>
        <w:t>6</w:t>
      </w:r>
      <w:r w:rsidR="00525B5B" w:rsidRPr="00E462EE">
        <w:rPr>
          <w:rFonts w:ascii="GHEA Grapalat" w:hAnsi="GHEA Grapalat"/>
          <w:b/>
          <w:sz w:val="22"/>
          <w:szCs w:val="22"/>
        </w:rPr>
        <w:t xml:space="preserve"> года</w:t>
      </w:r>
      <w:r w:rsidR="00525B5B" w:rsidRPr="009044F1">
        <w:rPr>
          <w:rFonts w:ascii="GHEA Grapalat" w:hAnsi="GHEA Grapalat"/>
          <w:i/>
        </w:rPr>
        <w:t xml:space="preserve"> </w:t>
      </w:r>
    </w:p>
    <w:p w14:paraId="07EC448B" w14:textId="77777777" w:rsidR="00096865" w:rsidRPr="009044F1" w:rsidRDefault="00096865" w:rsidP="00B46D58">
      <w:pPr>
        <w:pStyle w:val="aa"/>
        <w:widowControl w:val="0"/>
        <w:spacing w:after="160"/>
        <w:ind w:right="-7" w:firstLine="567"/>
        <w:jc w:val="center"/>
        <w:rPr>
          <w:rFonts w:ascii="GHEA Grapalat" w:hAnsi="GHEA Grapalat"/>
        </w:rPr>
      </w:pPr>
    </w:p>
    <w:p w14:paraId="0E0E2F16" w14:textId="77777777" w:rsidR="00096865" w:rsidRPr="003A1EBB" w:rsidRDefault="00096865" w:rsidP="00B46D58">
      <w:pPr>
        <w:pStyle w:val="aa"/>
        <w:widowControl w:val="0"/>
        <w:spacing w:after="160"/>
        <w:ind w:right="-7" w:firstLine="567"/>
        <w:jc w:val="center"/>
        <w:rPr>
          <w:rFonts w:ascii="GHEA Grapalat" w:hAnsi="GHEA Grapalat"/>
        </w:rPr>
      </w:pPr>
    </w:p>
    <w:p w14:paraId="5131275F" w14:textId="77777777" w:rsidR="000763E5" w:rsidRPr="003A1EBB" w:rsidRDefault="000763E5" w:rsidP="00B46D58">
      <w:pPr>
        <w:pStyle w:val="aa"/>
        <w:widowControl w:val="0"/>
        <w:spacing w:after="160"/>
        <w:ind w:right="-7" w:firstLine="567"/>
        <w:jc w:val="center"/>
        <w:rPr>
          <w:rFonts w:ascii="GHEA Grapalat" w:hAnsi="GHEA Grapalat"/>
        </w:rPr>
      </w:pPr>
    </w:p>
    <w:p w14:paraId="65C0532F" w14:textId="77777777"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14:paraId="1E440C97" w14:textId="77777777" w:rsidR="000763E5" w:rsidRPr="003A1EBB" w:rsidRDefault="000763E5" w:rsidP="00B46D58">
      <w:pPr>
        <w:pStyle w:val="aa"/>
        <w:widowControl w:val="0"/>
        <w:spacing w:after="160"/>
        <w:ind w:right="-7" w:firstLine="567"/>
        <w:jc w:val="center"/>
        <w:rPr>
          <w:rFonts w:ascii="GHEA Grapalat" w:hAnsi="GHEA Grapalat"/>
        </w:rPr>
      </w:pPr>
    </w:p>
    <w:p w14:paraId="33A3C084"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2C1D629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E5D18FE" w14:textId="77777777" w:rsidR="00096865" w:rsidRPr="009044F1" w:rsidRDefault="00096865" w:rsidP="00B46D58">
      <w:pPr>
        <w:pStyle w:val="aa"/>
        <w:widowControl w:val="0"/>
        <w:spacing w:after="160"/>
        <w:ind w:right="-7" w:firstLine="567"/>
        <w:jc w:val="center"/>
        <w:rPr>
          <w:rFonts w:ascii="GHEA Grapalat" w:hAnsi="GHEA Grapalat" w:cs="Sylfaen"/>
        </w:rPr>
      </w:pPr>
    </w:p>
    <w:p w14:paraId="5494C10F" w14:textId="77777777" w:rsidR="00096865" w:rsidRPr="009044F1" w:rsidRDefault="00096865" w:rsidP="00B46D58">
      <w:pPr>
        <w:pStyle w:val="aa"/>
        <w:widowControl w:val="0"/>
        <w:spacing w:after="160"/>
        <w:ind w:right="-7" w:firstLine="567"/>
        <w:jc w:val="center"/>
        <w:rPr>
          <w:rFonts w:ascii="GHEA Grapalat" w:hAnsi="GHEA Grapalat" w:cs="Sylfaen"/>
        </w:rPr>
      </w:pPr>
    </w:p>
    <w:p w14:paraId="3277E9C4" w14:textId="1BB4F534" w:rsidR="00A140D4" w:rsidRDefault="00525B5B" w:rsidP="00A140D4">
      <w:pPr>
        <w:ind w:left="-810"/>
        <w:jc w:val="center"/>
        <w:rPr>
          <w:rFonts w:ascii="GHEA Grapalat" w:hAnsi="GHEA Grapalat"/>
          <w:b/>
          <w:bCs/>
          <w:spacing w:val="6"/>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ПРИОБРЕТЕНИЯ </w:t>
      </w:r>
      <w:r w:rsidR="00A140D4" w:rsidRPr="00A140D4">
        <w:t xml:space="preserve"> “</w:t>
      </w:r>
      <w:r w:rsidR="00A140D4" w:rsidRPr="00A140D4">
        <w:rPr>
          <w:rFonts w:ascii="GHEA Grapalat" w:hAnsi="GHEA Grapalat"/>
          <w:b/>
          <w:bCs/>
          <w:spacing w:val="6"/>
        </w:rPr>
        <w:t>ЛАБОРАТОРНЫЕ, КОНТРОЛЬНО-ИЗМЕРИТЕЛЬНЫЕ, ПОВЕРОЧНЫЕ ПРИБОРЫ”</w:t>
      </w:r>
    </w:p>
    <w:p w14:paraId="6673137C" w14:textId="3BC93EB8" w:rsidR="00525B5B" w:rsidRPr="00A140D4" w:rsidRDefault="00525B5B" w:rsidP="00A140D4">
      <w:pPr>
        <w:jc w:val="center"/>
        <w:rPr>
          <w:rFonts w:ascii="GHEA Grapalat" w:hAnsi="GHEA Grapalat"/>
          <w:b/>
          <w:bCs/>
          <w:spacing w:val="6"/>
        </w:rPr>
      </w:pP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14:paraId="67BF71E8" w14:textId="77777777" w:rsidR="00096865" w:rsidRPr="009044F1" w:rsidRDefault="00096865" w:rsidP="00B46D58">
      <w:pPr>
        <w:pStyle w:val="aa"/>
        <w:widowControl w:val="0"/>
        <w:spacing w:after="160"/>
        <w:ind w:right="-7"/>
        <w:jc w:val="center"/>
        <w:rPr>
          <w:rFonts w:ascii="GHEA Grapalat" w:hAnsi="GHEA Grapalat"/>
        </w:rPr>
      </w:pPr>
    </w:p>
    <w:p w14:paraId="3681C6C5" w14:textId="77777777" w:rsidR="00CE0D95" w:rsidRPr="009044F1" w:rsidRDefault="00CE0D95" w:rsidP="00B46D58">
      <w:pPr>
        <w:pStyle w:val="aa"/>
        <w:widowControl w:val="0"/>
        <w:spacing w:after="160"/>
        <w:ind w:right="-7" w:firstLine="567"/>
        <w:jc w:val="center"/>
        <w:rPr>
          <w:rFonts w:ascii="GHEA Grapalat" w:hAnsi="GHEA Grapalat"/>
        </w:rPr>
      </w:pPr>
    </w:p>
    <w:p w14:paraId="2BB34637" w14:textId="77777777" w:rsidR="00CE0D95" w:rsidRPr="009044F1" w:rsidRDefault="00CE0D95" w:rsidP="00B46D58">
      <w:pPr>
        <w:pStyle w:val="aa"/>
        <w:widowControl w:val="0"/>
        <w:spacing w:after="160"/>
        <w:ind w:right="-7" w:firstLine="567"/>
        <w:jc w:val="center"/>
        <w:rPr>
          <w:rFonts w:ascii="GHEA Grapalat" w:hAnsi="GHEA Grapalat"/>
        </w:rPr>
      </w:pPr>
    </w:p>
    <w:p w14:paraId="17996CDF" w14:textId="77777777" w:rsidR="000763E5" w:rsidRDefault="000763E5" w:rsidP="00B46D58">
      <w:pPr>
        <w:rPr>
          <w:rFonts w:ascii="GHEA Grapalat" w:hAnsi="GHEA Grapalat"/>
        </w:rPr>
      </w:pPr>
      <w:r>
        <w:rPr>
          <w:rFonts w:ascii="GHEA Grapalat" w:hAnsi="GHEA Grapalat"/>
        </w:rPr>
        <w:br w:type="page"/>
      </w:r>
    </w:p>
    <w:p w14:paraId="73F2660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540EB2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68A952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89E744" w14:textId="77777777" w:rsidR="0049374F" w:rsidRPr="00D3436F" w:rsidRDefault="0049374F" w:rsidP="00B46D58">
      <w:pPr>
        <w:widowControl w:val="0"/>
        <w:spacing w:after="160"/>
        <w:ind w:firstLine="567"/>
        <w:jc w:val="both"/>
        <w:rPr>
          <w:rFonts w:ascii="GHEA Grapalat" w:hAnsi="GHEA Grapalat"/>
          <w:i/>
          <w:lang w:val="hy-AM"/>
        </w:rPr>
      </w:pPr>
    </w:p>
    <w:p w14:paraId="0E7A08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AA7C6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1170063E"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11AC32E5"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162941C7"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47CD26D1" w14:textId="77777777" w:rsidR="00984BDB" w:rsidRPr="009044F1" w:rsidRDefault="00984BDB" w:rsidP="00B46D58">
      <w:pPr>
        <w:widowControl w:val="0"/>
        <w:spacing w:after="160"/>
        <w:ind w:firstLine="567"/>
        <w:jc w:val="both"/>
        <w:rPr>
          <w:rFonts w:ascii="GHEA Grapalat" w:hAnsi="GHEA Grapalat"/>
          <w:i/>
        </w:rPr>
      </w:pPr>
    </w:p>
    <w:p w14:paraId="2456EA42"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565A0A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6D0BC66" w14:textId="77777777" w:rsidR="00160AE4" w:rsidRPr="003A1EBB" w:rsidRDefault="00160AE4" w:rsidP="008F5E05">
      <w:pPr>
        <w:widowControl w:val="0"/>
        <w:spacing w:after="160"/>
        <w:rPr>
          <w:rFonts w:ascii="GHEA Grapalat" w:hAnsi="GHEA Grapalat"/>
        </w:rPr>
      </w:pPr>
    </w:p>
    <w:p w14:paraId="2F57DEE2" w14:textId="77777777" w:rsidR="00A140D4" w:rsidRDefault="00525B5B" w:rsidP="00BA5688">
      <w:pPr>
        <w:jc w:val="center"/>
        <w:rPr>
          <w:rFonts w:ascii="GHEA Grapalat" w:hAnsi="GHEA Grapalat"/>
          <w:b/>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p>
    <w:p w14:paraId="3CC101BA" w14:textId="590E4956" w:rsidR="00BA5688" w:rsidRPr="00BA5688" w:rsidRDefault="00985E5C" w:rsidP="00A140D4">
      <w:pPr>
        <w:ind w:left="-810"/>
        <w:jc w:val="center"/>
        <w:rPr>
          <w:rFonts w:ascii="GHEA Grapalat" w:hAnsi="GHEA Grapalat"/>
          <w:b/>
          <w:bCs/>
          <w:spacing w:val="6"/>
        </w:rPr>
      </w:pPr>
      <w:r w:rsidRPr="00B8714A">
        <w:rPr>
          <w:rFonts w:ascii="GHEA Grapalat" w:hAnsi="GHEA Grapalat"/>
          <w:i/>
          <w:lang w:val="hy-AM"/>
        </w:rPr>
        <w:t xml:space="preserve"> </w:t>
      </w:r>
      <w:r w:rsidR="00A2735C">
        <w:rPr>
          <w:rFonts w:ascii="GHEA Grapalat" w:hAnsi="GHEA Grapalat"/>
          <w:b/>
          <w:spacing w:val="6"/>
        </w:rPr>
        <w:t>“</w:t>
      </w:r>
      <w:r w:rsidR="00A140D4" w:rsidRPr="00A140D4">
        <w:rPr>
          <w:rFonts w:ascii="GHEA Grapalat" w:hAnsi="GHEA Grapalat"/>
          <w:b/>
          <w:bCs/>
          <w:spacing w:val="6"/>
        </w:rPr>
        <w:t>ЛАБОРАТОРНЫЕ, КОНТРОЛЬНО-ИЗМЕРИТЕЛЬНЫЕ, ПОВЕРОЧНЫЕ ПРИБОРЫ</w:t>
      </w:r>
      <w:r w:rsidR="00BA5688" w:rsidRPr="00BA5688">
        <w:rPr>
          <w:rFonts w:ascii="GHEA Grapalat" w:hAnsi="GHEA Grapalat"/>
          <w:b/>
          <w:bCs/>
          <w:spacing w:val="6"/>
        </w:rPr>
        <w:t>”</w:t>
      </w:r>
    </w:p>
    <w:p w14:paraId="6845EE54" w14:textId="536C1B21"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14:paraId="5DD505D3" w14:textId="77777777" w:rsidR="00C67E80" w:rsidRPr="009044F1" w:rsidRDefault="00C67E80" w:rsidP="00B46D58">
      <w:pPr>
        <w:widowControl w:val="0"/>
        <w:spacing w:after="160"/>
        <w:jc w:val="center"/>
        <w:rPr>
          <w:rFonts w:ascii="GHEA Grapalat" w:hAnsi="GHEA Grapalat" w:cs="Sylfaen"/>
          <w:b/>
        </w:rPr>
      </w:pPr>
    </w:p>
    <w:p w14:paraId="504D4C6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0795367" w14:textId="77777777" w:rsidR="002E069D" w:rsidRPr="008842CE" w:rsidRDefault="002E069D" w:rsidP="00B46D58">
      <w:pPr>
        <w:widowControl w:val="0"/>
        <w:spacing w:after="160"/>
        <w:jc w:val="center"/>
        <w:rPr>
          <w:rFonts w:ascii="GHEA Grapalat" w:hAnsi="GHEA Grapalat"/>
        </w:rPr>
      </w:pPr>
    </w:p>
    <w:p w14:paraId="0981688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49452F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93FCFF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19B80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B4DB9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586E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99D4EC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2E42DB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BB98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E00FE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4909AF2" w14:textId="3DD01699" w:rsidR="00520F57" w:rsidRPr="004D375F" w:rsidRDefault="00096865" w:rsidP="004D375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A94F801" w14:textId="77777777" w:rsidR="00B8714A" w:rsidRDefault="00B8714A" w:rsidP="00B46D58">
      <w:pPr>
        <w:widowControl w:val="0"/>
        <w:spacing w:after="160"/>
        <w:jc w:val="center"/>
        <w:rPr>
          <w:rFonts w:ascii="GHEA Grapalat" w:hAnsi="GHEA Grapalat"/>
          <w:b/>
        </w:rPr>
      </w:pPr>
    </w:p>
    <w:p w14:paraId="2FFAF9C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A4D4912" w14:textId="77777777" w:rsidR="008842CE" w:rsidRPr="00374F4A" w:rsidRDefault="008842CE" w:rsidP="00B46D58">
      <w:pPr>
        <w:widowControl w:val="0"/>
        <w:spacing w:after="160"/>
        <w:jc w:val="center"/>
        <w:rPr>
          <w:rFonts w:ascii="GHEA Grapalat" w:hAnsi="GHEA Grapalat"/>
          <w:b/>
        </w:rPr>
      </w:pPr>
    </w:p>
    <w:p w14:paraId="11F9021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14:paraId="18D2224C" w14:textId="77777777" w:rsidR="00520F57" w:rsidRPr="008842CE" w:rsidRDefault="00520F57" w:rsidP="00B46D58">
      <w:pPr>
        <w:widowControl w:val="0"/>
        <w:spacing w:after="160"/>
        <w:jc w:val="center"/>
        <w:rPr>
          <w:rFonts w:ascii="GHEA Grapalat" w:hAnsi="GHEA Grapalat"/>
          <w:b/>
        </w:rPr>
      </w:pPr>
    </w:p>
    <w:p w14:paraId="507A6D5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3C171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1DE69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A206B36" w14:textId="1E3F1AC6" w:rsidR="00096865" w:rsidRPr="006D2DF7" w:rsidRDefault="00E17B7F" w:rsidP="00B62D1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147034" w:rsidRPr="000937A7">
        <w:rPr>
          <w:rFonts w:ascii="GHEA Grapalat" w:hAnsi="GHEA Grapalat"/>
          <w:b/>
        </w:rPr>
        <w:t>«</w:t>
      </w:r>
      <w:r w:rsidR="00A140D4">
        <w:rPr>
          <w:rFonts w:ascii="GHEA Grapalat" w:hAnsi="GHEA Grapalat"/>
          <w:b/>
          <w:iCs/>
        </w:rPr>
        <w:t>HAEK-GHAPDzB-27/26</w:t>
      </w:r>
      <w:r w:rsidR="00147034" w:rsidRPr="000937A7">
        <w:rPr>
          <w:rFonts w:ascii="GHEA Grapalat" w:hAnsi="GHEA Grapalat"/>
          <w:b/>
        </w:rPr>
        <w:t>»</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14:paraId="18BDBD0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0A6BAC"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4D1780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2F791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5B303C9" w14:textId="07067AAC" w:rsidR="00A2735C" w:rsidRPr="009044F1" w:rsidRDefault="00A81DD5" w:rsidP="00A2735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sz w:val="24"/>
          <w:szCs w:val="24"/>
        </w:rPr>
        <w:t xml:space="preserve">Адрес электронной почты секретаря оценочной комиссии </w:t>
      </w:r>
      <w:hyperlink r:id="rId14" w:history="1">
        <w:r w:rsidR="00A2735C" w:rsidRPr="007C086D">
          <w:rPr>
            <w:rStyle w:val="a9"/>
            <w:rFonts w:ascii="GHEA Grapalat" w:hAnsi="GHEA Grapalat"/>
            <w:b/>
            <w:i w:val="0"/>
            <w:lang w:val="af-ZA"/>
          </w:rPr>
          <w:t>armine.davtyan@anpp.am</w:t>
        </w:r>
      </w:hyperlink>
      <w:r w:rsidR="00A2735C">
        <w:rPr>
          <w:rFonts w:ascii="GHEA Grapalat" w:hAnsi="GHEA Grapalat"/>
          <w:b/>
          <w:i w:val="0"/>
          <w:lang w:val="af-ZA"/>
        </w:rPr>
        <w:t xml:space="preserve"> </w:t>
      </w:r>
    </w:p>
    <w:p w14:paraId="4F3C2C8D" w14:textId="0FA4ED52" w:rsidR="00096865" w:rsidRPr="009044F1" w:rsidRDefault="00F5653D" w:rsidP="00C533A6">
      <w:pPr>
        <w:pStyle w:val="23"/>
        <w:widowControl w:val="0"/>
        <w:spacing w:after="160" w:line="240" w:lineRule="auto"/>
        <w:ind w:right="139"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2860BA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B7A6EE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FE185F" w14:textId="5E9922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A2735C">
        <w:rPr>
          <w:rFonts w:ascii="GHEA Grapalat" w:hAnsi="GHEA Grapalat" w:cs="Calibri"/>
          <w:b/>
          <w:i w:val="0"/>
          <w:sz w:val="24"/>
          <w:szCs w:val="24"/>
        </w:rPr>
        <w:t>“</w:t>
      </w:r>
      <w:r w:rsidR="00A140D4" w:rsidRPr="00A140D4">
        <w:t xml:space="preserve"> </w:t>
      </w:r>
      <w:r w:rsidR="00A140D4" w:rsidRPr="00A140D4">
        <w:rPr>
          <w:rFonts w:ascii="GHEA Grapalat" w:hAnsi="GHEA Grapalat" w:cs="Calibri"/>
          <w:b/>
          <w:i w:val="0"/>
          <w:sz w:val="24"/>
          <w:szCs w:val="24"/>
        </w:rPr>
        <w:t>Лабораторные, контрольно-измерительные, поверочные приборы</w:t>
      </w:r>
      <w:r w:rsidR="00A2735C">
        <w:rPr>
          <w:rFonts w:ascii="GHEA Grapalat" w:hAnsi="GHEA Grapalat" w:cs="Calibri"/>
          <w:b/>
          <w:i w:val="0"/>
          <w:sz w:val="24"/>
          <w:szCs w:val="24"/>
        </w:rPr>
        <w:t>»</w:t>
      </w:r>
      <w:r w:rsidR="00AB7350" w:rsidRPr="00AB7350">
        <w:rPr>
          <w:rFonts w:ascii="GHEA Grapalat" w:hAnsi="GHEA Grapalat" w:cs="Calibri"/>
          <w:b/>
          <w:i w:val="0"/>
          <w:sz w:val="24"/>
          <w:szCs w:val="24"/>
        </w:rPr>
        <w:t xml:space="preserve"> </w:t>
      </w:r>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A140D4" w:rsidRPr="00A9665A">
        <w:rPr>
          <w:rFonts w:ascii="Sylfaen" w:hAnsi="Sylfaen" w:cs="Calibri"/>
          <w:b/>
          <w:bCs/>
          <w:i w:val="0"/>
          <w:sz w:val="24"/>
          <w:szCs w:val="24"/>
        </w:rPr>
        <w:t>10</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78B4E16" w14:textId="77777777" w:rsidTr="007D5D63">
        <w:trPr>
          <w:jc w:val="center"/>
        </w:trPr>
        <w:tc>
          <w:tcPr>
            <w:tcW w:w="2917" w:type="dxa"/>
            <w:gridSpan w:val="2"/>
            <w:vAlign w:val="center"/>
          </w:tcPr>
          <w:p w14:paraId="08F9B6AD"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6EE1CD3B"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06526E6F" w14:textId="77777777" w:rsidTr="008A581B">
        <w:trPr>
          <w:jc w:val="center"/>
        </w:trPr>
        <w:tc>
          <w:tcPr>
            <w:tcW w:w="1515" w:type="dxa"/>
            <w:vAlign w:val="center"/>
          </w:tcPr>
          <w:p w14:paraId="663F935B"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005037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4B61E9C8"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A2735C" w:rsidRPr="009044F1" w14:paraId="6D162ABB" w14:textId="77777777" w:rsidTr="00A140D4">
        <w:trPr>
          <w:jc w:val="center"/>
        </w:trPr>
        <w:tc>
          <w:tcPr>
            <w:tcW w:w="1515" w:type="dxa"/>
            <w:vAlign w:val="center"/>
          </w:tcPr>
          <w:p w14:paraId="23634476" w14:textId="77777777" w:rsidR="00A2735C" w:rsidRPr="00150E89" w:rsidRDefault="00A2735C" w:rsidP="00A2735C">
            <w:pPr>
              <w:pStyle w:val="23"/>
              <w:widowControl w:val="0"/>
              <w:spacing w:after="120" w:line="240" w:lineRule="auto"/>
              <w:ind w:firstLine="0"/>
              <w:jc w:val="center"/>
              <w:rPr>
                <w:rFonts w:ascii="GHEA Grapalat" w:hAnsi="GHEA Grapalat"/>
                <w:b/>
                <w:i/>
              </w:rPr>
            </w:pPr>
            <w:r w:rsidRPr="00150E89">
              <w:rPr>
                <w:rFonts w:ascii="GHEA Grapalat" w:hAnsi="GHEA Grapalat"/>
                <w:b/>
                <w:i/>
              </w:rPr>
              <w:t>1</w:t>
            </w:r>
          </w:p>
        </w:tc>
        <w:tc>
          <w:tcPr>
            <w:tcW w:w="1402" w:type="dxa"/>
            <w:vAlign w:val="center"/>
          </w:tcPr>
          <w:p w14:paraId="324615D2" w14:textId="252C182F" w:rsidR="00A2735C" w:rsidRPr="00150E89" w:rsidRDefault="00A140D4" w:rsidP="00A2735C">
            <w:pPr>
              <w:pStyle w:val="23"/>
              <w:spacing w:line="240" w:lineRule="auto"/>
              <w:ind w:firstLine="0"/>
              <w:jc w:val="center"/>
              <w:rPr>
                <w:rFonts w:ascii="GHEA Grapalat" w:hAnsi="GHEA Grapalat"/>
                <w:b/>
                <w:i/>
                <w:lang w:val="hy-AM"/>
              </w:rPr>
            </w:pPr>
            <w:r w:rsidRPr="00150E89">
              <w:rPr>
                <w:rFonts w:ascii="GHEA Grapalat" w:hAnsi="GHEA Grapalat" w:cs="Calibri"/>
                <w:b/>
                <w:i/>
                <w:lang w:val="en-US"/>
              </w:rPr>
              <w:t>64000</w:t>
            </w:r>
          </w:p>
        </w:tc>
        <w:tc>
          <w:tcPr>
            <w:tcW w:w="6317" w:type="dxa"/>
            <w:vAlign w:val="bottom"/>
          </w:tcPr>
          <w:p w14:paraId="45BFE08C" w14:textId="247D72BE" w:rsidR="00A2735C" w:rsidRPr="00150E89" w:rsidRDefault="00A140D4" w:rsidP="00A140D4">
            <w:pPr>
              <w:pStyle w:val="23"/>
              <w:widowControl w:val="0"/>
              <w:spacing w:after="120"/>
              <w:jc w:val="center"/>
              <w:rPr>
                <w:rFonts w:ascii="GHEA Grapalat" w:hAnsi="GHEA Grapalat"/>
                <w:b/>
                <w:i/>
              </w:rPr>
            </w:pPr>
            <w:r w:rsidRPr="00150E89">
              <w:rPr>
                <w:rFonts w:ascii="GHEA Grapalat" w:hAnsi="GHEA Grapalat"/>
                <w:b/>
                <w:i/>
              </w:rPr>
              <w:t>Логометр</w:t>
            </w:r>
            <w:r w:rsidRPr="00150E89">
              <w:rPr>
                <w:rFonts w:ascii="GHEA Grapalat" w:hAnsi="GHEA Grapalat"/>
                <w:b/>
                <w:i/>
                <w:lang w:val="en-US"/>
              </w:rPr>
              <w:t xml:space="preserve"> </w:t>
            </w:r>
            <w:r w:rsidRPr="00150E89">
              <w:rPr>
                <w:rFonts w:ascii="GHEA Grapalat" w:hAnsi="GHEA Grapalat"/>
                <w:b/>
                <w:i/>
              </w:rPr>
              <w:t>(Милливольтметр)</w:t>
            </w:r>
          </w:p>
        </w:tc>
      </w:tr>
      <w:tr w:rsidR="00A2735C" w:rsidRPr="009044F1" w14:paraId="5473C071" w14:textId="77777777" w:rsidTr="00BA5688">
        <w:trPr>
          <w:trHeight w:val="370"/>
          <w:jc w:val="center"/>
        </w:trPr>
        <w:tc>
          <w:tcPr>
            <w:tcW w:w="1515" w:type="dxa"/>
            <w:vAlign w:val="center"/>
          </w:tcPr>
          <w:p w14:paraId="067239E7" w14:textId="77777777" w:rsidR="00A2735C" w:rsidRPr="00150E89" w:rsidRDefault="00A2735C" w:rsidP="00A2735C">
            <w:pPr>
              <w:pStyle w:val="23"/>
              <w:widowControl w:val="0"/>
              <w:spacing w:after="120" w:line="240" w:lineRule="auto"/>
              <w:ind w:firstLine="0"/>
              <w:jc w:val="center"/>
              <w:rPr>
                <w:rFonts w:ascii="GHEA Grapalat" w:hAnsi="GHEA Grapalat"/>
                <w:b/>
                <w:i/>
                <w:lang w:val="hy-AM"/>
              </w:rPr>
            </w:pPr>
            <w:r w:rsidRPr="00150E89">
              <w:rPr>
                <w:rFonts w:ascii="GHEA Grapalat" w:hAnsi="GHEA Grapalat"/>
                <w:b/>
                <w:i/>
                <w:lang w:val="hy-AM"/>
              </w:rPr>
              <w:t>2</w:t>
            </w:r>
          </w:p>
        </w:tc>
        <w:tc>
          <w:tcPr>
            <w:tcW w:w="1402" w:type="dxa"/>
            <w:vAlign w:val="center"/>
          </w:tcPr>
          <w:p w14:paraId="67241108" w14:textId="3A04777D" w:rsidR="00A2735C" w:rsidRPr="00150E89" w:rsidRDefault="00A140D4" w:rsidP="00A2735C">
            <w:pPr>
              <w:pStyle w:val="23"/>
              <w:spacing w:line="240" w:lineRule="auto"/>
              <w:ind w:firstLine="0"/>
              <w:jc w:val="center"/>
              <w:rPr>
                <w:rFonts w:ascii="GHEA Grapalat" w:hAnsi="GHEA Grapalat"/>
                <w:b/>
                <w:i/>
                <w:color w:val="000000" w:themeColor="text1"/>
                <w:lang w:val="hy-AM"/>
              </w:rPr>
            </w:pPr>
            <w:r w:rsidRPr="00150E89">
              <w:rPr>
                <w:rFonts w:ascii="GHEA Grapalat" w:hAnsi="GHEA Grapalat"/>
                <w:b/>
                <w:i/>
                <w:lang w:val="nb-NO"/>
              </w:rPr>
              <w:t>1280000</w:t>
            </w:r>
          </w:p>
        </w:tc>
        <w:tc>
          <w:tcPr>
            <w:tcW w:w="6317" w:type="dxa"/>
          </w:tcPr>
          <w:p w14:paraId="533FDFA6" w14:textId="33F8C735" w:rsidR="00A2735C" w:rsidRPr="00150E89" w:rsidRDefault="00A140D4" w:rsidP="00A2735C">
            <w:pPr>
              <w:pStyle w:val="23"/>
              <w:widowControl w:val="0"/>
              <w:tabs>
                <w:tab w:val="left" w:pos="1876"/>
                <w:tab w:val="left" w:pos="4427"/>
              </w:tabs>
              <w:spacing w:after="120" w:line="240" w:lineRule="auto"/>
              <w:ind w:firstLine="0"/>
              <w:jc w:val="center"/>
              <w:rPr>
                <w:rFonts w:ascii="GHEA Grapalat" w:hAnsi="GHEA Grapalat" w:cs="Calibri"/>
                <w:b/>
                <w:i/>
              </w:rPr>
            </w:pPr>
            <w:r w:rsidRPr="00150E89">
              <w:rPr>
                <w:rFonts w:ascii="GHEA Grapalat" w:hAnsi="GHEA Grapalat"/>
                <w:b/>
                <w:i/>
              </w:rPr>
              <w:t>Пирометр</w:t>
            </w:r>
          </w:p>
        </w:tc>
      </w:tr>
      <w:tr w:rsidR="00A2735C" w:rsidRPr="009044F1" w14:paraId="76B38102" w14:textId="77777777" w:rsidTr="00BF772E">
        <w:trPr>
          <w:jc w:val="center"/>
        </w:trPr>
        <w:tc>
          <w:tcPr>
            <w:tcW w:w="1515" w:type="dxa"/>
            <w:vAlign w:val="center"/>
          </w:tcPr>
          <w:p w14:paraId="77AA806B" w14:textId="77777777" w:rsidR="00A2735C" w:rsidRPr="00150E89" w:rsidRDefault="00A2735C" w:rsidP="00A2735C">
            <w:pPr>
              <w:pStyle w:val="23"/>
              <w:widowControl w:val="0"/>
              <w:spacing w:after="120" w:line="240" w:lineRule="auto"/>
              <w:ind w:firstLine="0"/>
              <w:jc w:val="center"/>
              <w:rPr>
                <w:rFonts w:ascii="GHEA Grapalat" w:hAnsi="GHEA Grapalat"/>
                <w:b/>
                <w:i/>
                <w:lang w:val="hy-AM"/>
              </w:rPr>
            </w:pPr>
            <w:r w:rsidRPr="00150E89">
              <w:rPr>
                <w:rFonts w:ascii="GHEA Grapalat" w:hAnsi="GHEA Grapalat"/>
                <w:b/>
                <w:i/>
                <w:lang w:val="hy-AM"/>
              </w:rPr>
              <w:t>3</w:t>
            </w:r>
          </w:p>
        </w:tc>
        <w:tc>
          <w:tcPr>
            <w:tcW w:w="1402" w:type="dxa"/>
            <w:vAlign w:val="center"/>
          </w:tcPr>
          <w:p w14:paraId="630D931D" w14:textId="783069FC" w:rsidR="00A2735C" w:rsidRPr="00150E89" w:rsidRDefault="00A140D4" w:rsidP="00A2735C">
            <w:pPr>
              <w:pStyle w:val="23"/>
              <w:spacing w:line="240" w:lineRule="auto"/>
              <w:ind w:firstLine="0"/>
              <w:jc w:val="center"/>
              <w:rPr>
                <w:rFonts w:ascii="GHEA Grapalat" w:hAnsi="GHEA Grapalat"/>
                <w:b/>
                <w:i/>
                <w:color w:val="000000" w:themeColor="text1"/>
                <w:lang w:val="hy-AM"/>
              </w:rPr>
            </w:pPr>
            <w:r w:rsidRPr="00150E89">
              <w:rPr>
                <w:rFonts w:ascii="GHEA Grapalat" w:hAnsi="GHEA Grapalat"/>
                <w:b/>
                <w:i/>
                <w:lang w:val="nb-NO"/>
              </w:rPr>
              <w:t>134000</w:t>
            </w:r>
          </w:p>
        </w:tc>
        <w:tc>
          <w:tcPr>
            <w:tcW w:w="6317" w:type="dxa"/>
          </w:tcPr>
          <w:p w14:paraId="1AD19E52" w14:textId="29DD6EFB" w:rsidR="00A2735C" w:rsidRPr="00150E89" w:rsidRDefault="00A140D4" w:rsidP="00A2735C">
            <w:pPr>
              <w:pStyle w:val="23"/>
              <w:widowControl w:val="0"/>
              <w:spacing w:after="120" w:line="240" w:lineRule="auto"/>
              <w:ind w:firstLine="0"/>
              <w:jc w:val="center"/>
              <w:rPr>
                <w:rFonts w:ascii="GHEA Grapalat" w:hAnsi="GHEA Grapalat" w:cs="Calibri"/>
                <w:b/>
                <w:i/>
              </w:rPr>
            </w:pPr>
            <w:r w:rsidRPr="00150E89">
              <w:rPr>
                <w:rFonts w:ascii="GHEA Grapalat" w:hAnsi="GHEA Grapalat"/>
                <w:b/>
                <w:i/>
              </w:rPr>
              <w:t xml:space="preserve">Цифровой </w:t>
            </w:r>
            <w:proofErr w:type="spellStart"/>
            <w:r w:rsidRPr="00150E89">
              <w:rPr>
                <w:rFonts w:ascii="GHEA Grapalat" w:hAnsi="GHEA Grapalat"/>
                <w:b/>
                <w:i/>
              </w:rPr>
              <w:t>термогигрометр</w:t>
            </w:r>
            <w:proofErr w:type="spellEnd"/>
          </w:p>
        </w:tc>
      </w:tr>
      <w:tr w:rsidR="00A2735C" w:rsidRPr="009044F1" w14:paraId="55ED1C98" w14:textId="77777777" w:rsidTr="00BF772E">
        <w:trPr>
          <w:jc w:val="center"/>
        </w:trPr>
        <w:tc>
          <w:tcPr>
            <w:tcW w:w="1515" w:type="dxa"/>
            <w:vAlign w:val="center"/>
          </w:tcPr>
          <w:p w14:paraId="5F692608" w14:textId="77777777" w:rsidR="00A2735C" w:rsidRPr="00150E89" w:rsidRDefault="00A2735C" w:rsidP="00A2735C">
            <w:pPr>
              <w:pStyle w:val="23"/>
              <w:widowControl w:val="0"/>
              <w:spacing w:after="120" w:line="240" w:lineRule="auto"/>
              <w:ind w:firstLine="0"/>
              <w:jc w:val="center"/>
              <w:rPr>
                <w:rFonts w:ascii="GHEA Grapalat" w:hAnsi="GHEA Grapalat"/>
                <w:b/>
                <w:i/>
                <w:lang w:val="en-US"/>
              </w:rPr>
            </w:pPr>
            <w:r w:rsidRPr="00150E89">
              <w:rPr>
                <w:rFonts w:ascii="GHEA Grapalat" w:hAnsi="GHEA Grapalat"/>
                <w:b/>
                <w:i/>
                <w:lang w:val="en-US"/>
              </w:rPr>
              <w:t>4</w:t>
            </w:r>
          </w:p>
        </w:tc>
        <w:tc>
          <w:tcPr>
            <w:tcW w:w="1402" w:type="dxa"/>
            <w:vAlign w:val="center"/>
          </w:tcPr>
          <w:p w14:paraId="5FE4E7EE" w14:textId="1BA77B44" w:rsidR="00A2735C" w:rsidRPr="00150E89" w:rsidRDefault="00A140D4" w:rsidP="00A2735C">
            <w:pPr>
              <w:pStyle w:val="23"/>
              <w:spacing w:line="240" w:lineRule="auto"/>
              <w:ind w:firstLine="0"/>
              <w:jc w:val="center"/>
              <w:rPr>
                <w:rFonts w:ascii="GHEA Grapalat" w:hAnsi="GHEA Grapalat"/>
                <w:b/>
                <w:i/>
                <w:color w:val="000000" w:themeColor="text1"/>
                <w:lang w:val="hy-AM"/>
              </w:rPr>
            </w:pPr>
            <w:r w:rsidRPr="00150E89">
              <w:rPr>
                <w:rFonts w:ascii="GHEA Grapalat" w:hAnsi="GHEA Grapalat"/>
                <w:b/>
                <w:i/>
                <w:lang w:val="nb-NO"/>
              </w:rPr>
              <w:t>501000</w:t>
            </w:r>
          </w:p>
        </w:tc>
        <w:tc>
          <w:tcPr>
            <w:tcW w:w="6317" w:type="dxa"/>
          </w:tcPr>
          <w:p w14:paraId="6BA28C4B" w14:textId="6DA117BB" w:rsidR="00A2735C" w:rsidRPr="00150E89" w:rsidRDefault="00A140D4" w:rsidP="00A2735C">
            <w:pPr>
              <w:pStyle w:val="23"/>
              <w:widowControl w:val="0"/>
              <w:spacing w:after="120" w:line="240" w:lineRule="auto"/>
              <w:ind w:firstLine="0"/>
              <w:jc w:val="center"/>
              <w:rPr>
                <w:rFonts w:ascii="GHEA Grapalat" w:hAnsi="GHEA Grapalat" w:cs="Calibri"/>
                <w:b/>
                <w:i/>
              </w:rPr>
            </w:pPr>
            <w:r w:rsidRPr="00150E89">
              <w:rPr>
                <w:rFonts w:ascii="GHEA Grapalat" w:hAnsi="GHEA Grapalat"/>
                <w:b/>
                <w:i/>
              </w:rPr>
              <w:t>Измеритель мутности (</w:t>
            </w:r>
            <w:proofErr w:type="spellStart"/>
            <w:r w:rsidRPr="00150E89">
              <w:rPr>
                <w:rFonts w:ascii="GHEA Grapalat" w:hAnsi="GHEA Grapalat"/>
                <w:b/>
                <w:i/>
              </w:rPr>
              <w:t>Мутномер</w:t>
            </w:r>
            <w:proofErr w:type="spellEnd"/>
            <w:r w:rsidRPr="00150E89">
              <w:rPr>
                <w:rFonts w:ascii="GHEA Grapalat" w:hAnsi="GHEA Grapalat"/>
                <w:b/>
                <w:i/>
              </w:rPr>
              <w:t>)</w:t>
            </w:r>
          </w:p>
        </w:tc>
      </w:tr>
      <w:tr w:rsidR="00A140D4" w:rsidRPr="009044F1" w14:paraId="6B1C6433" w14:textId="77777777" w:rsidTr="00BF772E">
        <w:trPr>
          <w:jc w:val="center"/>
        </w:trPr>
        <w:tc>
          <w:tcPr>
            <w:tcW w:w="1515" w:type="dxa"/>
            <w:vAlign w:val="center"/>
          </w:tcPr>
          <w:p w14:paraId="2C5EE82E" w14:textId="1BCA6242" w:rsidR="00A140D4" w:rsidRPr="00150E89" w:rsidRDefault="00A140D4" w:rsidP="00A2735C">
            <w:pPr>
              <w:pStyle w:val="23"/>
              <w:widowControl w:val="0"/>
              <w:spacing w:after="120" w:line="240" w:lineRule="auto"/>
              <w:ind w:firstLine="0"/>
              <w:jc w:val="center"/>
              <w:rPr>
                <w:rFonts w:ascii="GHEA Grapalat" w:hAnsi="GHEA Grapalat"/>
                <w:b/>
                <w:i/>
                <w:lang w:val="en-US"/>
              </w:rPr>
            </w:pPr>
            <w:r w:rsidRPr="00150E89">
              <w:rPr>
                <w:rFonts w:ascii="GHEA Grapalat" w:hAnsi="GHEA Grapalat"/>
                <w:b/>
                <w:i/>
                <w:lang w:val="en-US"/>
              </w:rPr>
              <w:t>5</w:t>
            </w:r>
          </w:p>
        </w:tc>
        <w:tc>
          <w:tcPr>
            <w:tcW w:w="1402" w:type="dxa"/>
            <w:vAlign w:val="center"/>
          </w:tcPr>
          <w:p w14:paraId="4FFDFFF5" w14:textId="1B5867FA" w:rsidR="00A140D4" w:rsidRPr="00150E89" w:rsidRDefault="00A140D4" w:rsidP="00A2735C">
            <w:pPr>
              <w:pStyle w:val="23"/>
              <w:spacing w:line="240" w:lineRule="auto"/>
              <w:ind w:firstLine="0"/>
              <w:jc w:val="center"/>
              <w:rPr>
                <w:rFonts w:ascii="GHEA Grapalat" w:hAnsi="GHEA Grapalat"/>
                <w:b/>
                <w:i/>
                <w:lang w:val="nb-NO"/>
              </w:rPr>
            </w:pPr>
            <w:r w:rsidRPr="00150E89">
              <w:rPr>
                <w:rFonts w:ascii="GHEA Grapalat" w:hAnsi="GHEA Grapalat"/>
                <w:b/>
                <w:i/>
                <w:lang w:val="nb-NO"/>
              </w:rPr>
              <w:t>388000</w:t>
            </w:r>
          </w:p>
        </w:tc>
        <w:tc>
          <w:tcPr>
            <w:tcW w:w="6317" w:type="dxa"/>
          </w:tcPr>
          <w:p w14:paraId="5E512C46" w14:textId="0B47E4C7" w:rsidR="00A140D4" w:rsidRPr="00150E89" w:rsidRDefault="00A140D4" w:rsidP="00A2735C">
            <w:pPr>
              <w:pStyle w:val="23"/>
              <w:widowControl w:val="0"/>
              <w:spacing w:after="120" w:line="240" w:lineRule="auto"/>
              <w:ind w:firstLine="0"/>
              <w:jc w:val="center"/>
              <w:rPr>
                <w:rFonts w:ascii="GHEA Grapalat" w:hAnsi="GHEA Grapalat"/>
                <w:b/>
                <w:i/>
              </w:rPr>
            </w:pPr>
            <w:r w:rsidRPr="00150E89">
              <w:rPr>
                <w:rFonts w:ascii="GHEA Grapalat" w:hAnsi="GHEA Grapalat"/>
                <w:b/>
                <w:i/>
              </w:rPr>
              <w:t>Цифровой денситометр</w:t>
            </w:r>
          </w:p>
        </w:tc>
      </w:tr>
      <w:tr w:rsidR="00A140D4" w:rsidRPr="009044F1" w14:paraId="140B9515" w14:textId="77777777" w:rsidTr="00BF772E">
        <w:trPr>
          <w:jc w:val="center"/>
        </w:trPr>
        <w:tc>
          <w:tcPr>
            <w:tcW w:w="1515" w:type="dxa"/>
            <w:vAlign w:val="center"/>
          </w:tcPr>
          <w:p w14:paraId="466BAB89" w14:textId="2999AAA7" w:rsidR="00A140D4" w:rsidRPr="00150E89" w:rsidRDefault="00A140D4" w:rsidP="00A2735C">
            <w:pPr>
              <w:pStyle w:val="23"/>
              <w:widowControl w:val="0"/>
              <w:spacing w:after="120" w:line="240" w:lineRule="auto"/>
              <w:ind w:firstLine="0"/>
              <w:jc w:val="center"/>
              <w:rPr>
                <w:rFonts w:ascii="GHEA Grapalat" w:hAnsi="GHEA Grapalat"/>
                <w:b/>
                <w:i/>
                <w:lang w:val="en-US"/>
              </w:rPr>
            </w:pPr>
            <w:r w:rsidRPr="00150E89">
              <w:rPr>
                <w:rFonts w:ascii="GHEA Grapalat" w:hAnsi="GHEA Grapalat"/>
                <w:b/>
                <w:i/>
                <w:lang w:val="en-US"/>
              </w:rPr>
              <w:t>6</w:t>
            </w:r>
          </w:p>
        </w:tc>
        <w:tc>
          <w:tcPr>
            <w:tcW w:w="1402" w:type="dxa"/>
            <w:vAlign w:val="center"/>
          </w:tcPr>
          <w:p w14:paraId="2BA087A7" w14:textId="056C83AC" w:rsidR="00A140D4" w:rsidRPr="00150E89" w:rsidRDefault="00A140D4" w:rsidP="00A2735C">
            <w:pPr>
              <w:pStyle w:val="23"/>
              <w:spacing w:line="240" w:lineRule="auto"/>
              <w:ind w:firstLine="0"/>
              <w:jc w:val="center"/>
              <w:rPr>
                <w:rFonts w:ascii="GHEA Grapalat" w:hAnsi="GHEA Grapalat"/>
                <w:b/>
                <w:i/>
                <w:lang w:val="nb-NO"/>
              </w:rPr>
            </w:pPr>
            <w:r w:rsidRPr="00150E89">
              <w:rPr>
                <w:rFonts w:ascii="GHEA Grapalat" w:hAnsi="GHEA Grapalat"/>
                <w:b/>
                <w:i/>
                <w:lang w:val="nb-NO"/>
              </w:rPr>
              <w:t>15000</w:t>
            </w:r>
          </w:p>
        </w:tc>
        <w:tc>
          <w:tcPr>
            <w:tcW w:w="6317" w:type="dxa"/>
          </w:tcPr>
          <w:p w14:paraId="4880E630" w14:textId="65DC1E3F" w:rsidR="00A140D4" w:rsidRPr="00150E89" w:rsidRDefault="00A140D4" w:rsidP="00A2735C">
            <w:pPr>
              <w:pStyle w:val="23"/>
              <w:widowControl w:val="0"/>
              <w:spacing w:after="120" w:line="240" w:lineRule="auto"/>
              <w:ind w:firstLine="0"/>
              <w:jc w:val="center"/>
              <w:rPr>
                <w:rFonts w:ascii="GHEA Grapalat" w:hAnsi="GHEA Grapalat"/>
                <w:b/>
                <w:i/>
              </w:rPr>
            </w:pPr>
            <w:r w:rsidRPr="00150E89">
              <w:rPr>
                <w:rFonts w:ascii="GHEA Grapalat" w:hAnsi="GHEA Grapalat"/>
                <w:b/>
                <w:i/>
              </w:rPr>
              <w:t>Лазерный измеритель</w:t>
            </w:r>
          </w:p>
        </w:tc>
      </w:tr>
      <w:tr w:rsidR="00A140D4" w:rsidRPr="009044F1" w14:paraId="2A42D58A" w14:textId="77777777" w:rsidTr="00BF772E">
        <w:trPr>
          <w:jc w:val="center"/>
        </w:trPr>
        <w:tc>
          <w:tcPr>
            <w:tcW w:w="1515" w:type="dxa"/>
            <w:vAlign w:val="center"/>
          </w:tcPr>
          <w:p w14:paraId="29A8E600" w14:textId="2F0414C8" w:rsidR="00A140D4" w:rsidRPr="00150E89" w:rsidRDefault="00A140D4" w:rsidP="00A2735C">
            <w:pPr>
              <w:pStyle w:val="23"/>
              <w:widowControl w:val="0"/>
              <w:spacing w:after="120" w:line="240" w:lineRule="auto"/>
              <w:ind w:firstLine="0"/>
              <w:jc w:val="center"/>
              <w:rPr>
                <w:rFonts w:ascii="GHEA Grapalat" w:hAnsi="GHEA Grapalat"/>
                <w:b/>
                <w:i/>
                <w:lang w:val="en-US"/>
              </w:rPr>
            </w:pPr>
            <w:r w:rsidRPr="00150E89">
              <w:rPr>
                <w:rFonts w:ascii="GHEA Grapalat" w:hAnsi="GHEA Grapalat"/>
                <w:b/>
                <w:i/>
                <w:lang w:val="en-US"/>
              </w:rPr>
              <w:t>7</w:t>
            </w:r>
          </w:p>
        </w:tc>
        <w:tc>
          <w:tcPr>
            <w:tcW w:w="1402" w:type="dxa"/>
            <w:vAlign w:val="center"/>
          </w:tcPr>
          <w:p w14:paraId="4F8C5CF9" w14:textId="74D6EA29" w:rsidR="00A140D4" w:rsidRPr="00150E89" w:rsidRDefault="00A140D4" w:rsidP="00A2735C">
            <w:pPr>
              <w:pStyle w:val="23"/>
              <w:spacing w:line="240" w:lineRule="auto"/>
              <w:ind w:firstLine="0"/>
              <w:jc w:val="center"/>
              <w:rPr>
                <w:rFonts w:ascii="GHEA Grapalat" w:hAnsi="GHEA Grapalat"/>
                <w:b/>
                <w:i/>
                <w:lang w:val="nb-NO"/>
              </w:rPr>
            </w:pPr>
            <w:r w:rsidRPr="00150E89">
              <w:rPr>
                <w:rFonts w:ascii="GHEA Grapalat" w:hAnsi="GHEA Grapalat"/>
                <w:b/>
                <w:i/>
                <w:lang w:val="nb-NO"/>
              </w:rPr>
              <w:t>6780000</w:t>
            </w:r>
          </w:p>
        </w:tc>
        <w:tc>
          <w:tcPr>
            <w:tcW w:w="6317" w:type="dxa"/>
          </w:tcPr>
          <w:p w14:paraId="56D7A787" w14:textId="31F23049" w:rsidR="00A140D4" w:rsidRPr="00150E89" w:rsidRDefault="00A140D4" w:rsidP="00A2735C">
            <w:pPr>
              <w:pStyle w:val="23"/>
              <w:widowControl w:val="0"/>
              <w:spacing w:after="120" w:line="240" w:lineRule="auto"/>
              <w:ind w:firstLine="0"/>
              <w:jc w:val="center"/>
              <w:rPr>
                <w:rFonts w:ascii="GHEA Grapalat" w:hAnsi="GHEA Grapalat"/>
                <w:b/>
                <w:i/>
              </w:rPr>
            </w:pPr>
            <w:r w:rsidRPr="00150E89">
              <w:rPr>
                <w:rFonts w:ascii="GHEA Grapalat" w:hAnsi="GHEA Grapalat"/>
                <w:b/>
                <w:i/>
              </w:rPr>
              <w:t>Рефрактометр</w:t>
            </w:r>
          </w:p>
        </w:tc>
      </w:tr>
      <w:tr w:rsidR="00A140D4" w:rsidRPr="009044F1" w14:paraId="4A52DFB9" w14:textId="77777777" w:rsidTr="00BF772E">
        <w:trPr>
          <w:jc w:val="center"/>
        </w:trPr>
        <w:tc>
          <w:tcPr>
            <w:tcW w:w="1515" w:type="dxa"/>
            <w:vAlign w:val="center"/>
          </w:tcPr>
          <w:p w14:paraId="14DA05D9" w14:textId="73E22D17" w:rsidR="00A140D4" w:rsidRPr="00150E89" w:rsidRDefault="00A140D4" w:rsidP="00A2735C">
            <w:pPr>
              <w:pStyle w:val="23"/>
              <w:widowControl w:val="0"/>
              <w:spacing w:after="120" w:line="240" w:lineRule="auto"/>
              <w:ind w:firstLine="0"/>
              <w:jc w:val="center"/>
              <w:rPr>
                <w:rFonts w:ascii="GHEA Grapalat" w:hAnsi="GHEA Grapalat"/>
                <w:b/>
                <w:i/>
                <w:lang w:val="en-US"/>
              </w:rPr>
            </w:pPr>
            <w:r w:rsidRPr="00150E89">
              <w:rPr>
                <w:rFonts w:ascii="GHEA Grapalat" w:hAnsi="GHEA Grapalat"/>
                <w:b/>
                <w:i/>
                <w:lang w:val="en-US"/>
              </w:rPr>
              <w:t>8</w:t>
            </w:r>
          </w:p>
        </w:tc>
        <w:tc>
          <w:tcPr>
            <w:tcW w:w="1402" w:type="dxa"/>
            <w:vAlign w:val="center"/>
          </w:tcPr>
          <w:p w14:paraId="0B1F1932" w14:textId="4608EBF7" w:rsidR="00A140D4" w:rsidRPr="00150E89" w:rsidRDefault="00A140D4" w:rsidP="00A2735C">
            <w:pPr>
              <w:pStyle w:val="23"/>
              <w:spacing w:line="240" w:lineRule="auto"/>
              <w:ind w:firstLine="0"/>
              <w:jc w:val="center"/>
              <w:rPr>
                <w:rFonts w:ascii="GHEA Grapalat" w:hAnsi="GHEA Grapalat"/>
                <w:b/>
                <w:i/>
                <w:lang w:val="nb-NO"/>
              </w:rPr>
            </w:pPr>
            <w:r w:rsidRPr="00150E89">
              <w:rPr>
                <w:rFonts w:ascii="GHEA Grapalat" w:hAnsi="GHEA Grapalat"/>
                <w:b/>
                <w:i/>
                <w:lang w:val="nb-NO"/>
              </w:rPr>
              <w:t>411000</w:t>
            </w:r>
          </w:p>
        </w:tc>
        <w:tc>
          <w:tcPr>
            <w:tcW w:w="6317" w:type="dxa"/>
          </w:tcPr>
          <w:p w14:paraId="431651F4" w14:textId="79E237DD" w:rsidR="00A140D4" w:rsidRPr="00150E89" w:rsidRDefault="00A140D4" w:rsidP="00A2735C">
            <w:pPr>
              <w:pStyle w:val="23"/>
              <w:widowControl w:val="0"/>
              <w:spacing w:after="120" w:line="240" w:lineRule="auto"/>
              <w:ind w:firstLine="0"/>
              <w:jc w:val="center"/>
              <w:rPr>
                <w:rFonts w:ascii="GHEA Grapalat" w:hAnsi="GHEA Grapalat"/>
                <w:b/>
                <w:i/>
              </w:rPr>
            </w:pPr>
            <w:r w:rsidRPr="00150E89">
              <w:rPr>
                <w:rFonts w:ascii="GHEA Grapalat" w:hAnsi="GHEA Grapalat"/>
                <w:b/>
                <w:i/>
              </w:rPr>
              <w:t>Электропечь с нагревом</w:t>
            </w:r>
          </w:p>
        </w:tc>
      </w:tr>
      <w:tr w:rsidR="00A140D4" w:rsidRPr="009044F1" w14:paraId="34771D0A" w14:textId="77777777" w:rsidTr="00BF772E">
        <w:trPr>
          <w:jc w:val="center"/>
        </w:trPr>
        <w:tc>
          <w:tcPr>
            <w:tcW w:w="1515" w:type="dxa"/>
            <w:vAlign w:val="center"/>
          </w:tcPr>
          <w:p w14:paraId="30A541B5" w14:textId="514C437F" w:rsidR="00A140D4" w:rsidRPr="00150E89" w:rsidRDefault="00A9665A" w:rsidP="00A2735C">
            <w:pPr>
              <w:pStyle w:val="23"/>
              <w:widowControl w:val="0"/>
              <w:spacing w:after="120" w:line="240" w:lineRule="auto"/>
              <w:ind w:firstLine="0"/>
              <w:jc w:val="center"/>
              <w:rPr>
                <w:rFonts w:ascii="GHEA Grapalat" w:hAnsi="GHEA Grapalat"/>
                <w:b/>
                <w:i/>
                <w:lang w:val="en-US"/>
              </w:rPr>
            </w:pPr>
            <w:r w:rsidRPr="00150E89">
              <w:rPr>
                <w:rFonts w:ascii="GHEA Grapalat" w:hAnsi="GHEA Grapalat"/>
                <w:b/>
                <w:i/>
                <w:lang w:val="en-US"/>
              </w:rPr>
              <w:t>9</w:t>
            </w:r>
          </w:p>
        </w:tc>
        <w:tc>
          <w:tcPr>
            <w:tcW w:w="1402" w:type="dxa"/>
            <w:vAlign w:val="center"/>
          </w:tcPr>
          <w:p w14:paraId="4ED68595" w14:textId="68001EEA" w:rsidR="00A140D4" w:rsidRPr="00150E89" w:rsidRDefault="00A9665A" w:rsidP="00A2735C">
            <w:pPr>
              <w:pStyle w:val="23"/>
              <w:spacing w:line="240" w:lineRule="auto"/>
              <w:ind w:firstLine="0"/>
              <w:jc w:val="center"/>
              <w:rPr>
                <w:rFonts w:ascii="GHEA Grapalat" w:hAnsi="GHEA Grapalat"/>
                <w:b/>
                <w:i/>
                <w:lang w:val="nb-NO"/>
              </w:rPr>
            </w:pPr>
            <w:r w:rsidRPr="00150E89">
              <w:rPr>
                <w:rFonts w:ascii="GHEA Grapalat" w:hAnsi="GHEA Grapalat"/>
                <w:b/>
                <w:i/>
                <w:lang w:val="nb-NO"/>
              </w:rPr>
              <w:t>195750</w:t>
            </w:r>
          </w:p>
        </w:tc>
        <w:tc>
          <w:tcPr>
            <w:tcW w:w="6317" w:type="dxa"/>
          </w:tcPr>
          <w:p w14:paraId="16CF9440" w14:textId="7096B922" w:rsidR="00A140D4" w:rsidRPr="00150E89" w:rsidRDefault="00A9665A" w:rsidP="00A2735C">
            <w:pPr>
              <w:pStyle w:val="23"/>
              <w:widowControl w:val="0"/>
              <w:spacing w:after="120" w:line="240" w:lineRule="auto"/>
              <w:ind w:firstLine="0"/>
              <w:jc w:val="center"/>
              <w:rPr>
                <w:rFonts w:ascii="GHEA Grapalat" w:hAnsi="GHEA Grapalat"/>
                <w:b/>
                <w:i/>
              </w:rPr>
            </w:pPr>
            <w:proofErr w:type="spellStart"/>
            <w:r w:rsidRPr="00150E89">
              <w:rPr>
                <w:rFonts w:ascii="GHEA Grapalat" w:hAnsi="GHEA Grapalat"/>
                <w:b/>
                <w:i/>
              </w:rPr>
              <w:t>Тягонапоромер</w:t>
            </w:r>
            <w:proofErr w:type="spellEnd"/>
          </w:p>
        </w:tc>
      </w:tr>
      <w:tr w:rsidR="00A140D4" w:rsidRPr="009044F1" w14:paraId="0CF4ACDA" w14:textId="77777777" w:rsidTr="00BF772E">
        <w:trPr>
          <w:jc w:val="center"/>
        </w:trPr>
        <w:tc>
          <w:tcPr>
            <w:tcW w:w="1515" w:type="dxa"/>
            <w:vAlign w:val="center"/>
          </w:tcPr>
          <w:p w14:paraId="72B4DA06" w14:textId="3E0F6722" w:rsidR="00A140D4" w:rsidRPr="00150E89" w:rsidRDefault="00A9665A" w:rsidP="00A2735C">
            <w:pPr>
              <w:pStyle w:val="23"/>
              <w:widowControl w:val="0"/>
              <w:spacing w:after="120" w:line="240" w:lineRule="auto"/>
              <w:ind w:firstLine="0"/>
              <w:jc w:val="center"/>
              <w:rPr>
                <w:rFonts w:ascii="GHEA Grapalat" w:hAnsi="GHEA Grapalat"/>
                <w:b/>
                <w:i/>
                <w:lang w:val="en-US"/>
              </w:rPr>
            </w:pPr>
            <w:r w:rsidRPr="00150E89">
              <w:rPr>
                <w:rFonts w:ascii="GHEA Grapalat" w:hAnsi="GHEA Grapalat"/>
                <w:b/>
                <w:i/>
                <w:lang w:val="en-US"/>
              </w:rPr>
              <w:t>10</w:t>
            </w:r>
          </w:p>
        </w:tc>
        <w:tc>
          <w:tcPr>
            <w:tcW w:w="1402" w:type="dxa"/>
            <w:vAlign w:val="center"/>
          </w:tcPr>
          <w:p w14:paraId="1F1D1A55" w14:textId="34975CE7" w:rsidR="00A140D4" w:rsidRPr="00150E89" w:rsidRDefault="00A9665A" w:rsidP="00A2735C">
            <w:pPr>
              <w:pStyle w:val="23"/>
              <w:spacing w:line="240" w:lineRule="auto"/>
              <w:ind w:firstLine="0"/>
              <w:jc w:val="center"/>
              <w:rPr>
                <w:rFonts w:ascii="GHEA Grapalat" w:hAnsi="GHEA Grapalat"/>
                <w:b/>
                <w:i/>
                <w:lang w:val="nb-NO"/>
              </w:rPr>
            </w:pPr>
            <w:r w:rsidRPr="00150E89">
              <w:rPr>
                <w:rFonts w:ascii="GHEA Grapalat" w:hAnsi="GHEA Grapalat"/>
                <w:b/>
                <w:i/>
                <w:lang w:val="nb-NO"/>
              </w:rPr>
              <w:t>42000</w:t>
            </w:r>
          </w:p>
        </w:tc>
        <w:tc>
          <w:tcPr>
            <w:tcW w:w="6317" w:type="dxa"/>
          </w:tcPr>
          <w:p w14:paraId="3A87F5FD" w14:textId="3229EC96" w:rsidR="00A140D4" w:rsidRPr="00150E89" w:rsidRDefault="00A9665A" w:rsidP="00A2735C">
            <w:pPr>
              <w:pStyle w:val="23"/>
              <w:widowControl w:val="0"/>
              <w:spacing w:after="120" w:line="240" w:lineRule="auto"/>
              <w:ind w:firstLine="0"/>
              <w:jc w:val="center"/>
              <w:rPr>
                <w:rFonts w:ascii="GHEA Grapalat" w:hAnsi="GHEA Grapalat"/>
                <w:b/>
                <w:i/>
              </w:rPr>
            </w:pPr>
            <w:r w:rsidRPr="00150E89">
              <w:rPr>
                <w:rFonts w:ascii="GHEA Grapalat" w:hAnsi="GHEA Grapalat"/>
                <w:b/>
                <w:i/>
              </w:rPr>
              <w:t>Термоиндикаторный карандаш</w:t>
            </w:r>
          </w:p>
        </w:tc>
      </w:tr>
    </w:tbl>
    <w:p w14:paraId="046EDD19" w14:textId="77777777"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C24AE72" w14:textId="77777777"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14:paraId="6F1EC9E8" w14:textId="3E265EE2" w:rsidR="008F5E05" w:rsidRPr="008F5E05" w:rsidRDefault="008F5E05" w:rsidP="00A9665A">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14:paraId="0B34BDF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14:paraId="0167BFB7" w14:textId="77777777"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43277F2"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14:paraId="1F3035B1" w14:textId="77777777"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7887DCF" w14:textId="77777777"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14:paraId="6A4F32B8" w14:textId="77777777"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B59AE18" w14:textId="77777777"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78D0CC" w14:textId="77777777"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7EEE22C" w14:textId="77777777"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2679770" w14:textId="77777777"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B297B47" w14:textId="77777777"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6B3999" w14:textId="77777777"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98D5E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61C128"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043BDDD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BA77CC"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79275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BDD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18B06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933D15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3F27E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D985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D60A8"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6D1BE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790EF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9044F1">
        <w:rPr>
          <w:rFonts w:ascii="GHEA Grapalat" w:hAnsi="GHEA Grapalat"/>
          <w:color w:val="000000"/>
        </w:rPr>
        <w:lastRenderedPageBreak/>
        <w:t>запрещенным законодательством Республики Армения образом;</w:t>
      </w:r>
    </w:p>
    <w:p w14:paraId="5E4F29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F659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D36D5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016A28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F653163"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248CD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3BE0D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D2D253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7F9A705"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F891DD9" w14:textId="77777777" w:rsidR="005D51E8" w:rsidRDefault="005D51E8" w:rsidP="00B46D58">
      <w:pPr>
        <w:widowControl w:val="0"/>
        <w:spacing w:after="160"/>
        <w:jc w:val="center"/>
        <w:rPr>
          <w:rFonts w:ascii="GHEA Grapalat" w:hAnsi="GHEA Grapalat"/>
          <w:b/>
        </w:rPr>
      </w:pPr>
    </w:p>
    <w:p w14:paraId="1A4AB5B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2939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8C89D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9912A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2082F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4E6CA5" w14:textId="77777777"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56AAC10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60DC73" w14:textId="18C209DA" w:rsidR="00B051BE" w:rsidRPr="00A2735C" w:rsidRDefault="00096865" w:rsidP="00A2735C">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1F5D2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9BAD4A"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553B497" w14:textId="77777777"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14:paraId="0743F45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501DEF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14:paraId="43D35B09" w14:textId="3400D61D"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1</w:t>
      </w:r>
      <w:r w:rsidR="0001494D" w:rsidRPr="0001494D">
        <w:rPr>
          <w:rFonts w:ascii="GHEA Grapalat" w:hAnsi="GHEA Grapalat"/>
          <w:b/>
        </w:rPr>
        <w:t>5</w:t>
      </w:r>
      <w:r w:rsidR="00D11293">
        <w:rPr>
          <w:rFonts w:ascii="GHEA Grapalat" w:hAnsi="GHEA Grapalat"/>
          <w:b/>
        </w:rPr>
        <w:t xml:space="preserve">:00 часов </w:t>
      </w:r>
      <w:r w:rsidR="00A9665A" w:rsidRPr="00A9665A">
        <w:rPr>
          <w:rFonts w:ascii="GHEA Grapalat" w:hAnsi="GHEA Grapalat"/>
          <w:b/>
        </w:rPr>
        <w:t>8</w:t>
      </w:r>
      <w:r w:rsidR="00D11293">
        <w:rPr>
          <w:rFonts w:ascii="GHEA Grapalat" w:hAnsi="GHEA Grapalat"/>
          <w:b/>
        </w:rPr>
        <w:t xml:space="preserve">-го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14:paraId="1E582FAE" w14:textId="77777777"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29DDA9" w14:textId="77777777"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14:paraId="39295F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4B5445"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BEC96C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E616DF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AC3AE1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FF96AC9" w14:textId="77777777"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При этом 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разные </w:t>
      </w:r>
      <w:r w:rsidR="003C7D17" w:rsidRPr="00F528BF">
        <w:rPr>
          <w:rFonts w:ascii="GHEA Grapalat" w:hAnsi="GHEA Grapalat"/>
          <w:sz w:val="24"/>
          <w:szCs w:val="24"/>
        </w:rPr>
        <w:t xml:space="preserve"> </w:t>
      </w:r>
      <w:r w:rsidR="003C7D17">
        <w:rPr>
          <w:rFonts w:ascii="GHEA Grapalat" w:hAnsi="GHEA Grapalat"/>
          <w:sz w:val="24"/>
          <w:szCs w:val="24"/>
        </w:rPr>
        <w:t xml:space="preserve">модели </w:t>
      </w:r>
      <w:r w:rsidR="003C7D17" w:rsidRPr="00E113A1">
        <w:rPr>
          <w:rFonts w:ascii="GHEA Grapalat" w:hAnsi="GHEA Grapalat"/>
        </w:rPr>
        <w:t>если не применяется условие, установленное 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14:paraId="1E828C18" w14:textId="77777777"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1453DED" w14:textId="77777777"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657255" w14:textId="77777777"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FFA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996EF60"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E6A368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BAAE2A" w14:textId="77777777" w:rsidR="0049655D" w:rsidRDefault="0049655D">
      <w:pPr>
        <w:rPr>
          <w:rFonts w:ascii="GHEA Grapalat" w:hAnsi="GHEA Grapalat"/>
          <w:b/>
        </w:rPr>
      </w:pPr>
    </w:p>
    <w:p w14:paraId="33B841E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EC5CB3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5118D3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446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03112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5FB4D69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909CA" w14:textId="77777777" w:rsidR="002014FE" w:rsidRPr="00D750A1" w:rsidRDefault="00B95FE0" w:rsidP="00D750A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519674C"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A9C8B1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w:t>
      </w:r>
      <w:r w:rsidRPr="00B21F47">
        <w:rPr>
          <w:rFonts w:ascii="GHEA Grapalat" w:hAnsi="GHEA Grapalat"/>
          <w:sz w:val="24"/>
          <w:szCs w:val="24"/>
        </w:rPr>
        <w:lastRenderedPageBreak/>
        <w:t xml:space="preserve">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22904826"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142C910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CC48E5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B9650F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ABE82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4A71BA" w14:textId="7BD16F23" w:rsidR="001B56DE" w:rsidRPr="00A2735C" w:rsidRDefault="00220C7C" w:rsidP="00A2735C">
      <w:pPr>
        <w:pStyle w:val="a3"/>
        <w:widowControl w:val="0"/>
        <w:tabs>
          <w:tab w:val="left" w:pos="1134"/>
        </w:tabs>
        <w:spacing w:after="160" w:line="240" w:lineRule="auto"/>
        <w:ind w:firstLine="567"/>
        <w:rPr>
          <w:ins w:id="3" w:author="Inesa Kocharyan" w:date="2022-05-31T17:07: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A2735C" w:rsidRPr="00A2735C">
        <w:rPr>
          <w:rFonts w:ascii="GHEA Grapalat" w:hAnsi="GHEA Grapalat"/>
          <w:i w:val="0"/>
          <w:sz w:val="24"/>
          <w:szCs w:val="24"/>
        </w:rPr>
        <w:t>.</w:t>
      </w:r>
    </w:p>
    <w:p w14:paraId="1E912F17" w14:textId="6700B61A" w:rsidR="00585758" w:rsidRPr="005647BC" w:rsidRDefault="00E70FC4" w:rsidP="00A2735C">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2C8389B" w14:textId="708A3077" w:rsidR="00096865" w:rsidRPr="00A9665A" w:rsidRDefault="00FD2748" w:rsidP="00A9665A">
      <w:pPr>
        <w:pStyle w:val="23"/>
        <w:widowControl w:val="0"/>
        <w:tabs>
          <w:tab w:val="left" w:pos="1134"/>
        </w:tabs>
        <w:spacing w:after="160" w:line="240" w:lineRule="auto"/>
        <w:ind w:right="-338" w:firstLine="567"/>
        <w:rPr>
          <w:rFonts w:ascii="GHEA Grapalat" w:hAnsi="GHEA Grapalat"/>
          <w:b/>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9665A" w:rsidRPr="00A9665A">
        <w:rPr>
          <w:rFonts w:ascii="GHEA Grapalat" w:hAnsi="GHEA Grapalat"/>
          <w:b/>
          <w:sz w:val="24"/>
          <w:szCs w:val="24"/>
        </w:rPr>
        <w:t>8</w:t>
      </w:r>
      <w:r w:rsidR="0000331A">
        <w:rPr>
          <w:rFonts w:ascii="GHEA Grapalat" w:hAnsi="GHEA Grapalat"/>
          <w:b/>
          <w:sz w:val="24"/>
          <w:szCs w:val="24"/>
        </w:rPr>
        <w:t>-</w:t>
      </w:r>
      <w:r w:rsidR="00A9665A">
        <w:rPr>
          <w:rFonts w:ascii="GHEA Grapalat" w:hAnsi="GHEA Grapalat"/>
          <w:b/>
          <w:sz w:val="24"/>
          <w:szCs w:val="24"/>
        </w:rPr>
        <w:t>о</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1</w:t>
      </w:r>
      <w:r w:rsidR="00A9665A" w:rsidRPr="00A9665A">
        <w:rPr>
          <w:rFonts w:ascii="GHEA Grapalat" w:hAnsi="GHEA Grapalat"/>
          <w:b/>
          <w:sz w:val="24"/>
          <w:szCs w:val="24"/>
        </w:rPr>
        <w:t>5</w:t>
      </w:r>
      <w:r w:rsidR="00A91A24">
        <w:rPr>
          <w:rFonts w:ascii="GHEA Grapalat" w:hAnsi="GHEA Grapalat"/>
          <w:b/>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30757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C162F7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w:t>
      </w:r>
      <w:r w:rsidRPr="009044F1">
        <w:rPr>
          <w:rFonts w:ascii="GHEA Grapalat" w:hAnsi="GHEA Grapalat"/>
        </w:rPr>
        <w:lastRenderedPageBreak/>
        <w:t xml:space="preserve">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26CF2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DE5E17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170835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F8649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4378B1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088F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22634" w:rsidRPr="00B262ED">
        <w:rPr>
          <w:rFonts w:ascii="GHEA Grapalat" w:hAnsi="GHEA Grapalat"/>
          <w:b/>
          <w:i w:val="0"/>
          <w:sz w:val="24"/>
          <w:szCs w:val="24"/>
        </w:rPr>
        <w:t>установленному ЦБ РА на дату публикации приглашения и объявления</w:t>
      </w:r>
      <w:r w:rsidR="00922634" w:rsidRPr="00B262ED">
        <w:rPr>
          <w:rFonts w:ascii="GHEA Grapalat" w:hAnsi="GHEA Grapalat"/>
          <w:b/>
          <w:i w:val="0"/>
          <w:sz w:val="24"/>
          <w:szCs w:val="24"/>
          <w:lang w:val="hy-AM"/>
        </w:rPr>
        <w:t>.</w:t>
      </w:r>
    </w:p>
    <w:p w14:paraId="3DF4274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A92BE2E"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4A96D5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77D4A3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93CC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0D11C75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7E1A44BA"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0CB7CC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7E6C4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20DC4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47A03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DA5723" w14:textId="77777777"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0E4DCE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A07510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BD577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BD10763"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D151950"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78DC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A8E97E" w14:textId="77777777"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0B124724"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73FE4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34AE51" w14:textId="77777777"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1041BB" w14:textId="77777777"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lastRenderedPageBreak/>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14:paraId="5BB6506A" w14:textId="77777777"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7C37D62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1FD3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0F0E381"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54ABC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4E919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4340C5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CA788A"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 xml:space="preserve">Включаемые в заявку документы, утвержденные электронной цифровой </w:t>
      </w:r>
      <w:r w:rsidRPr="008A3C60">
        <w:rPr>
          <w:rFonts w:ascii="GHEA Grapalat" w:hAnsi="GHEA Grapalat"/>
          <w:sz w:val="24"/>
          <w:szCs w:val="24"/>
        </w:rPr>
        <w:lastRenderedPageBreak/>
        <w:t>подписью, не</w:t>
      </w:r>
      <w:r>
        <w:rPr>
          <w:rFonts w:ascii="GHEA Grapalat" w:hAnsi="GHEA Grapalat"/>
        </w:rPr>
        <w:t xml:space="preserve"> </w:t>
      </w:r>
      <w:r w:rsidRPr="008A3C60">
        <w:rPr>
          <w:rFonts w:ascii="GHEA Grapalat" w:hAnsi="GHEA Grapalat"/>
          <w:sz w:val="24"/>
          <w:szCs w:val="24"/>
        </w:rPr>
        <w:t>скрепляются печатью.</w:t>
      </w:r>
    </w:p>
    <w:p w14:paraId="617F278A" w14:textId="77777777"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661CB8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6CE435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FA07F1"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00F905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20AFF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10AB1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2372D4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9D0875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FE520D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2AE60D" w14:textId="77777777"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CC84EDF" w14:textId="77777777" w:rsidR="00583092" w:rsidRPr="00266508" w:rsidRDefault="00583092" w:rsidP="00F96060">
      <w:pPr>
        <w:pStyle w:val="23"/>
        <w:widowControl w:val="0"/>
        <w:numPr>
          <w:ilvl w:val="0"/>
          <w:numId w:val="31"/>
        </w:numPr>
        <w:spacing w:after="160" w:line="240" w:lineRule="auto"/>
        <w:ind w:left="810" w:hanging="906"/>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p>
    <w:p w14:paraId="3B86AC2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8770FE" w14:textId="77777777"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52F0B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4E8C6E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23C8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CA6A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476044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90133B" w14:textId="77777777" w:rsidR="00096865" w:rsidRPr="009044F1" w:rsidRDefault="00AA0AD8" w:rsidP="0080055C">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80055C" w:rsidRPr="00681C1F">
        <w:rPr>
          <w:rFonts w:ascii="GHEA Grapalat" w:hAnsi="GHEA Grapalat"/>
          <w:color w:val="000000" w:themeColor="text1"/>
        </w:rPr>
        <w:t xml:space="preserve">Если отобранный участник </w:t>
      </w:r>
      <w:r w:rsidR="0080055C">
        <w:rPr>
          <w:rFonts w:ascii="GHEA Grapalat" w:hAnsi="GHEA Grapalat"/>
          <w:color w:val="000000" w:themeColor="text1"/>
        </w:rPr>
        <w:t xml:space="preserve"> после </w:t>
      </w:r>
      <w:r w:rsidR="0080055C" w:rsidRPr="00681C1F">
        <w:rPr>
          <w:rFonts w:ascii="GHEA Grapalat" w:hAnsi="GHEA Grapalat"/>
          <w:color w:val="000000" w:themeColor="text1"/>
        </w:rPr>
        <w:t xml:space="preserve">получения уведомления о заключении договора и проекта договора </w:t>
      </w:r>
      <w:r w:rsidR="0080055C" w:rsidRPr="00996C18">
        <w:rPr>
          <w:rFonts w:ascii="GHEA Grapalat" w:hAnsi="GHEA Grapalat"/>
        </w:rPr>
        <w:t xml:space="preserve">в </w:t>
      </w:r>
      <w:r w:rsidR="0080055C" w:rsidRPr="00C61190">
        <w:rPr>
          <w:rFonts w:ascii="GHEA Grapalat" w:hAnsi="GHEA Grapalat"/>
        </w:rPr>
        <w:t xml:space="preserve">срок, предусмотренный </w:t>
      </w:r>
      <w:r w:rsidR="0080055C">
        <w:rPr>
          <w:rFonts w:ascii="GHEA Grapalat" w:hAnsi="GHEA Grapalat"/>
        </w:rPr>
        <w:t xml:space="preserve">уведомлением </w:t>
      </w:r>
      <w:r w:rsidR="0080055C" w:rsidRPr="00DF59E9">
        <w:rPr>
          <w:rFonts w:ascii="GHEA Grapalat" w:hAnsi="GHEA Grapalat"/>
        </w:rPr>
        <w:t xml:space="preserve">не подписывает договор и </w:t>
      </w:r>
      <w:r w:rsidR="0080055C">
        <w:rPr>
          <w:rFonts w:ascii="GHEA Grapalat" w:hAnsi="GHEA Grapalat"/>
        </w:rPr>
        <w:t xml:space="preserve">не </w:t>
      </w:r>
      <w:r w:rsidR="0080055C" w:rsidRPr="00DF59E9">
        <w:rPr>
          <w:rFonts w:ascii="GHEA Grapalat" w:hAnsi="GHEA Grapalat"/>
        </w:rPr>
        <w:t>пред</w:t>
      </w:r>
      <w:r w:rsidR="0080055C">
        <w:rPr>
          <w:rFonts w:ascii="GHEA Grapalat" w:hAnsi="GHEA Grapalat"/>
        </w:rPr>
        <w:t>о</w:t>
      </w:r>
      <w:r w:rsidR="0080055C" w:rsidRPr="00DF59E9">
        <w:rPr>
          <w:rFonts w:ascii="GHEA Grapalat" w:hAnsi="GHEA Grapalat"/>
        </w:rPr>
        <w:t>ставляет заказчику обеспечени</w:t>
      </w:r>
      <w:r w:rsidR="0080055C">
        <w:rPr>
          <w:rFonts w:ascii="GHEA Grapalat" w:hAnsi="GHEA Grapalat"/>
        </w:rPr>
        <w:t xml:space="preserve">я </w:t>
      </w:r>
      <w:r w:rsidR="0080055C" w:rsidRPr="00DF59E9">
        <w:rPr>
          <w:rFonts w:ascii="GHEA Grapalat" w:hAnsi="GHEA Grapalat"/>
        </w:rPr>
        <w:t>квалификации и договора</w:t>
      </w:r>
      <w:r w:rsidR="0080055C">
        <w:rPr>
          <w:rFonts w:ascii="GHEA Grapalat" w:hAnsi="GHEA Grapalat"/>
        </w:rPr>
        <w:t>,</w:t>
      </w:r>
      <w:r w:rsidR="0080055C" w:rsidRPr="00C61190">
        <w:rPr>
          <w:rFonts w:ascii="GHEA Grapalat" w:hAnsi="GHEA Grapalat"/>
        </w:rPr>
        <w:t xml:space="preserve"> </w:t>
      </w:r>
      <w:r w:rsidR="0080055C" w:rsidRPr="00106011">
        <w:rPr>
          <w:rFonts w:ascii="GHEA Grapalat" w:hAnsi="GHEA Grapalat"/>
        </w:rPr>
        <w:t xml:space="preserve">а в случае, если проектом заключаемого договора предусмотрена предоплата </w:t>
      </w:r>
      <w:r w:rsidR="0080055C">
        <w:rPr>
          <w:rFonts w:ascii="GHEA Grapalat" w:hAnsi="GHEA Grapalat"/>
        </w:rPr>
        <w:t>- также обеспечение предоплаты,</w:t>
      </w:r>
      <w:r w:rsidR="0080055C" w:rsidRPr="00D02623">
        <w:rPr>
          <w:rFonts w:ascii="GHEA Grapalat" w:hAnsi="GHEA Grapalat"/>
          <w:color w:val="000000" w:themeColor="text1"/>
        </w:rPr>
        <w:t xml:space="preserve"> </w:t>
      </w:r>
      <w:r w:rsidR="0080055C" w:rsidRPr="00681C1F">
        <w:rPr>
          <w:rFonts w:ascii="GHEA Grapalat" w:hAnsi="GHEA Grapalat"/>
          <w:color w:val="000000" w:themeColor="text1"/>
        </w:rPr>
        <w:t xml:space="preserve">то он лишается права подписания договора. </w:t>
      </w:r>
      <w:r w:rsidR="0080055C" w:rsidRPr="009044F1" w:rsidDel="00DF2686">
        <w:rPr>
          <w:rFonts w:ascii="GHEA Grapalat" w:hAnsi="GHEA Grapalat"/>
        </w:rPr>
        <w:t xml:space="preserve"> </w:t>
      </w:r>
    </w:p>
    <w:p w14:paraId="683E91A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367927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14:paraId="776B637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D3531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28C16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98F561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14:paraId="4AE7995C"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31F33DCF" w14:textId="77777777"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B96EA71"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ACCC63"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B29DBE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proofErr w:type="spellStart"/>
      <w:r w:rsidR="007928D4" w:rsidRPr="007928D4">
        <w:rPr>
          <w:rFonts w:ascii="GHEA Grapalat" w:hAnsi="GHEA Grapalat"/>
        </w:rPr>
        <w:t>в</w:t>
      </w:r>
      <w:proofErr w:type="spell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14:paraId="1FE673B4"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lastRenderedPageBreak/>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6F1961B"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D18823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048743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69F1B9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60F2B09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6CB1C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39ECBF8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139BD57" w14:textId="2CA179F1" w:rsidR="00AA1812" w:rsidRPr="00AA1812" w:rsidRDefault="002411D1" w:rsidP="00A273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00A0966F" w14:textId="49CFDF80" w:rsidR="003D59C8" w:rsidRPr="00A2735C" w:rsidRDefault="008D5016" w:rsidP="00A2735C">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14:paraId="2BB7C5C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42BA95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A0BE3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 xml:space="preserve">ри этом организованная процедура </w:t>
      </w:r>
      <w:r w:rsidR="00D3611C" w:rsidRPr="000337FB">
        <w:rPr>
          <w:rFonts w:ascii="GHEA Grapalat" w:hAnsi="GHEA Grapalat" w:cs="Sylfaen"/>
        </w:rPr>
        <w:lastRenderedPageBreak/>
        <w:t>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14:paraId="152E2C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9705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8D7987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00E56D" w14:textId="77777777" w:rsidR="00BE6893" w:rsidRPr="00D03B8C" w:rsidRDefault="00731D26" w:rsidP="00D03B8C">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9860A49" w14:textId="40369F9B" w:rsidR="00AE679C" w:rsidRPr="00F96060" w:rsidRDefault="008D5016" w:rsidP="00F9606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6B77"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14:paraId="303858A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CAD966B" w14:textId="77777777"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2A7076F7"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90B161"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1B34D"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7785B6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F5659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C2C4B6"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0147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FE480" w14:textId="77777777" w:rsidR="00BE6A45" w:rsidRDefault="00BE6A45" w:rsidP="00E20992">
      <w:pPr>
        <w:ind w:firstLine="426"/>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5DC0D7"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BBD6BD" w14:textId="77777777"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129FA4E" w14:textId="77777777"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748708" w14:textId="77777777"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B6D321E" w14:textId="77777777"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289E9D"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59AE4C"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7807B76" w14:textId="77777777"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70D669D" w14:textId="77777777"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14:paraId="78265B8A" w14:textId="77777777"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00BE6A45"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14:paraId="7292BA6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0642F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4391BD" w14:textId="77777777"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3AC63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5D42D6A" w14:textId="77777777"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EFCC5"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0093F36D" w14:textId="77777777" w:rsidR="00AE679C" w:rsidRPr="009044F1" w:rsidRDefault="00AE679C" w:rsidP="00B46D58">
      <w:pPr>
        <w:widowControl w:val="0"/>
        <w:spacing w:after="160"/>
        <w:jc w:val="center"/>
        <w:rPr>
          <w:rFonts w:ascii="GHEA Grapalat" w:hAnsi="GHEA Grapalat" w:cs="Sylfaen"/>
          <w:b/>
        </w:rPr>
      </w:pPr>
    </w:p>
    <w:p w14:paraId="46EE589D" w14:textId="77777777" w:rsidR="004373E3" w:rsidRDefault="004373E3" w:rsidP="00B46D58">
      <w:pPr>
        <w:rPr>
          <w:rFonts w:ascii="GHEA Grapalat" w:hAnsi="GHEA Grapalat"/>
          <w:b/>
        </w:rPr>
      </w:pPr>
      <w:r>
        <w:rPr>
          <w:rFonts w:ascii="GHEA Grapalat" w:hAnsi="GHEA Grapalat"/>
          <w:b/>
        </w:rPr>
        <w:br w:type="page"/>
      </w:r>
    </w:p>
    <w:p w14:paraId="3097A5CB" w14:textId="311B2219" w:rsidR="008842CE" w:rsidRPr="00374F4A" w:rsidRDefault="00096865" w:rsidP="00F96060">
      <w:pPr>
        <w:widowControl w:val="0"/>
        <w:spacing w:after="160"/>
        <w:jc w:val="center"/>
        <w:rPr>
          <w:rFonts w:ascii="GHEA Grapalat" w:hAnsi="GHEA Grapalat"/>
          <w:b/>
        </w:rPr>
      </w:pPr>
      <w:r w:rsidRPr="009044F1">
        <w:rPr>
          <w:rFonts w:ascii="GHEA Grapalat" w:hAnsi="GHEA Grapalat"/>
          <w:b/>
        </w:rPr>
        <w:lastRenderedPageBreak/>
        <w:t>ЧАСТЬ II</w:t>
      </w:r>
    </w:p>
    <w:p w14:paraId="1AB0848D" w14:textId="0A95D50E" w:rsidR="00096865" w:rsidRPr="0011359F" w:rsidRDefault="00096865" w:rsidP="0011359F">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ЗАЯВКИ НА </w:t>
      </w:r>
      <w:r w:rsidR="00CE5FEB" w:rsidRPr="00B262ED">
        <w:rPr>
          <w:rFonts w:ascii="GHEA Grapalat" w:hAnsi="GHEA Grapalat"/>
          <w:b/>
        </w:rPr>
        <w:t>ЗАПРО</w:t>
      </w:r>
      <w:r w:rsidR="00CE5FEB">
        <w:rPr>
          <w:rFonts w:ascii="GHEA Grapalat" w:hAnsi="GHEA Grapalat"/>
          <w:b/>
        </w:rPr>
        <w:t>С КОТИРОВОК</w:t>
      </w:r>
    </w:p>
    <w:p w14:paraId="00D9C4F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D65932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CCB9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B606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00EE9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7274E8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9FCE2E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59A229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DD1A7C">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352DF72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3F6FC6E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E2F1C3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14:paraId="3059FA3E"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E1DFF6"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259A62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46F79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9506C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D32504C" w14:textId="7FABB0B3" w:rsidR="00DB01B0" w:rsidRPr="00DB01B0" w:rsidRDefault="00B2572B" w:rsidP="00DB01B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37A7" w:rsidRPr="000937A7">
        <w:rPr>
          <w:rFonts w:ascii="GHEA Grapalat" w:hAnsi="GHEA Grapalat"/>
          <w:b/>
          <w:sz w:val="24"/>
          <w:szCs w:val="24"/>
        </w:rPr>
        <w:t>«</w:t>
      </w:r>
      <w:r w:rsidR="00A140D4">
        <w:rPr>
          <w:rFonts w:ascii="GHEA Grapalat" w:hAnsi="GHEA Grapalat"/>
          <w:b/>
          <w:iCs/>
          <w:sz w:val="24"/>
          <w:szCs w:val="24"/>
        </w:rPr>
        <w:t>HAEK-GHAPDzB-27/26</w:t>
      </w:r>
      <w:r w:rsidR="000937A7" w:rsidRPr="000937A7">
        <w:rPr>
          <w:rFonts w:ascii="GHEA Grapalat" w:hAnsi="GHEA Grapalat"/>
          <w:b/>
          <w:sz w:val="24"/>
          <w:szCs w:val="24"/>
        </w:rPr>
        <w:t>»</w:t>
      </w:r>
    </w:p>
    <w:p w14:paraId="2E3F301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ОБЪЯВЛЕНИЕ</w:t>
      </w:r>
    </w:p>
    <w:p w14:paraId="49243925"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14:paraId="0DB11E08" w14:textId="77777777" w:rsidR="00B2572B" w:rsidRPr="00374F4A" w:rsidRDefault="00B2572B" w:rsidP="00B46D58">
      <w:pPr>
        <w:widowControl w:val="0"/>
        <w:spacing w:after="120"/>
        <w:jc w:val="center"/>
        <w:rPr>
          <w:rFonts w:ascii="GHEA Grapalat" w:hAnsi="GHEA Grapalat"/>
        </w:rPr>
      </w:pPr>
    </w:p>
    <w:p w14:paraId="5ED9C75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C205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6AA92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E7CBE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873AFB" w14:textId="2FE48875"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D1FD7" w:rsidRPr="000937A7">
        <w:rPr>
          <w:rFonts w:ascii="GHEA Grapalat" w:hAnsi="GHEA Grapalat"/>
          <w:b/>
        </w:rPr>
        <w:t>«</w:t>
      </w:r>
      <w:r w:rsidR="00A140D4">
        <w:rPr>
          <w:rFonts w:ascii="GHEA Grapalat" w:hAnsi="GHEA Grapalat"/>
          <w:b/>
          <w:iCs/>
        </w:rPr>
        <w:t>HAEK-GHAPDzB-27/26</w:t>
      </w:r>
      <w:r w:rsidR="00FD1FD7" w:rsidRPr="000937A7">
        <w:rPr>
          <w:rFonts w:ascii="GHEA Grapalat" w:hAnsi="GHEA Grapalat"/>
          <w:b/>
        </w:rPr>
        <w:t>»</w:t>
      </w:r>
      <w:r w:rsidR="00FD1FD7" w:rsidRPr="006D2DF7">
        <w:rPr>
          <w:rFonts w:ascii="GHEA Grapalat" w:hAnsi="GHEA Grapalat"/>
          <w:spacing w:val="-6"/>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14:paraId="78EEA0FF" w14:textId="77777777" w:rsidR="00DB01B0" w:rsidRPr="00DB01B0" w:rsidRDefault="00DB01B0" w:rsidP="00DB01B0">
      <w:pPr>
        <w:rPr>
          <w:rFonts w:ascii="GHEA Grapalat" w:hAnsi="GHEA Grapalat"/>
          <w:b/>
        </w:rPr>
      </w:pPr>
    </w:p>
    <w:p w14:paraId="75A3537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C5ED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53E99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90805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B97E3EB" w14:textId="77777777" w:rsidR="000612B9" w:rsidRDefault="000612B9" w:rsidP="00B46D58">
      <w:pPr>
        <w:jc w:val="both"/>
        <w:rPr>
          <w:rFonts w:ascii="GHEA Grapalat" w:hAnsi="GHEA Grapalat"/>
        </w:rPr>
      </w:pPr>
    </w:p>
    <w:p w14:paraId="2D0F7A3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5CFC9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F7103B8" w14:textId="77777777" w:rsidR="000612B9" w:rsidRDefault="000612B9" w:rsidP="00B46D58">
      <w:pPr>
        <w:jc w:val="both"/>
        <w:rPr>
          <w:rFonts w:ascii="GHEA Grapalat" w:hAnsi="GHEA Grapalat"/>
        </w:rPr>
      </w:pPr>
    </w:p>
    <w:p w14:paraId="3DA87EB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2EAC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5D77E" w14:textId="77777777" w:rsidR="00B138F3" w:rsidRDefault="00B138F3" w:rsidP="00B46D58">
      <w:pPr>
        <w:jc w:val="both"/>
        <w:rPr>
          <w:rFonts w:ascii="GHEA Grapalat" w:hAnsi="GHEA Grapalat"/>
        </w:rPr>
      </w:pPr>
    </w:p>
    <w:p w14:paraId="14E8D8A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3CBB337" w14:textId="77777777" w:rsidR="000E5A53" w:rsidRPr="008E7F24" w:rsidRDefault="000E5A53" w:rsidP="00B46D58">
      <w:pPr>
        <w:jc w:val="both"/>
        <w:rPr>
          <w:rFonts w:ascii="GHEA Grapalat" w:hAnsi="GHEA Grapalat"/>
        </w:rPr>
      </w:pPr>
    </w:p>
    <w:p w14:paraId="78A722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ED78A24" w14:textId="77777777" w:rsidR="00B138F3" w:rsidRDefault="00B138F3" w:rsidP="00F96993">
      <w:pPr>
        <w:jc w:val="both"/>
        <w:rPr>
          <w:rFonts w:ascii="GHEA Grapalat" w:hAnsi="GHEA Grapalat"/>
        </w:rPr>
      </w:pPr>
    </w:p>
    <w:p w14:paraId="6DDB66E9" w14:textId="77777777" w:rsidR="000E5A53" w:rsidRDefault="000E5A53" w:rsidP="00F96993">
      <w:pPr>
        <w:jc w:val="both"/>
        <w:rPr>
          <w:rFonts w:ascii="GHEA Grapalat" w:hAnsi="GHEA Grapalat"/>
        </w:rPr>
      </w:pPr>
    </w:p>
    <w:p w14:paraId="1507DEB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9F73BC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CBD8827" w14:textId="77777777" w:rsidR="00B16483" w:rsidRDefault="00B16483" w:rsidP="00F96993">
      <w:pPr>
        <w:jc w:val="both"/>
        <w:rPr>
          <w:rFonts w:ascii="GHEA Grapalat" w:hAnsi="GHEA Grapalat"/>
          <w:sz w:val="18"/>
          <w:szCs w:val="18"/>
        </w:rPr>
      </w:pPr>
    </w:p>
    <w:p w14:paraId="1E1D1C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E8CB7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6D32A4A" w14:textId="77777777" w:rsidR="00B16483" w:rsidRPr="00D3436F" w:rsidRDefault="00B16483" w:rsidP="00B16483">
      <w:pPr>
        <w:tabs>
          <w:tab w:val="left" w:pos="7371"/>
        </w:tabs>
        <w:spacing w:after="160"/>
        <w:ind w:left="3544" w:firstLine="3"/>
        <w:jc w:val="both"/>
        <w:rPr>
          <w:rFonts w:ascii="GHEA Grapalat" w:hAnsi="GHEA Grapalat"/>
          <w:sz w:val="16"/>
        </w:rPr>
      </w:pPr>
    </w:p>
    <w:p w14:paraId="2E0A355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8AD505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BF06F4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1EAB85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4AD98A6" w14:textId="77777777" w:rsidR="00253CB5" w:rsidRPr="00CF523D" w:rsidRDefault="00253CB5" w:rsidP="00253CB5">
      <w:pPr>
        <w:rPr>
          <w:rFonts w:ascii="GHEA Grapalat" w:hAnsi="GHEA Grapalat"/>
          <w:i/>
          <w:sz w:val="16"/>
          <w:vertAlign w:val="superscript"/>
          <w:lang w:val="es-ES"/>
        </w:rPr>
      </w:pPr>
    </w:p>
    <w:p w14:paraId="52C5EC00" w14:textId="42CB6089"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8604CB" w:rsidRPr="000937A7">
        <w:rPr>
          <w:rFonts w:ascii="GHEA Grapalat" w:hAnsi="GHEA Grapalat"/>
          <w:b/>
        </w:rPr>
        <w:t>«</w:t>
      </w:r>
      <w:r w:rsidR="00A140D4">
        <w:rPr>
          <w:rFonts w:ascii="GHEA Grapalat" w:hAnsi="GHEA Grapalat"/>
          <w:b/>
          <w:iCs/>
        </w:rPr>
        <w:t>HAEK-GHAPDzB-27/26</w:t>
      </w:r>
      <w:r w:rsidR="008604CB" w:rsidRPr="000937A7">
        <w:rPr>
          <w:rFonts w:ascii="GHEA Grapalat" w:hAnsi="GHEA Grapalat"/>
          <w:b/>
        </w:rPr>
        <w:t>»</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14:paraId="0DFB91B9" w14:textId="77777777" w:rsidR="004B02B3" w:rsidRDefault="004B02B3" w:rsidP="00724D8A">
      <w:pPr>
        <w:tabs>
          <w:tab w:val="left" w:pos="8789"/>
        </w:tabs>
        <w:rPr>
          <w:rFonts w:ascii="GHEA Grapalat" w:hAnsi="GHEA Grapalat"/>
          <w:color w:val="000000" w:themeColor="text1"/>
        </w:rPr>
      </w:pPr>
    </w:p>
    <w:p w14:paraId="071211E5" w14:textId="77777777"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14:paraId="5B452DB2" w14:textId="77777777"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r w:rsidR="00253CB5" w:rsidRPr="00CF523D">
        <w:rPr>
          <w:rFonts w:ascii="GHEA Grapalat" w:hAnsi="GHEA Grapalat"/>
          <w:sz w:val="16"/>
        </w:rPr>
        <w:t>наименование участника</w:t>
      </w:r>
    </w:p>
    <w:p w14:paraId="07F6E5A7"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5D4DEEF" w14:textId="249A33E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03236C" w:rsidRPr="000937A7">
        <w:rPr>
          <w:rFonts w:ascii="GHEA Grapalat" w:hAnsi="GHEA Grapalat"/>
          <w:b/>
        </w:rPr>
        <w:t>«</w:t>
      </w:r>
      <w:r w:rsidR="00A140D4">
        <w:rPr>
          <w:rFonts w:ascii="GHEA Grapalat" w:hAnsi="GHEA Grapalat"/>
          <w:b/>
          <w:iCs/>
        </w:rPr>
        <w:t>HAEK-GHAPDzB-27/26</w:t>
      </w:r>
      <w:r w:rsidR="0003236C" w:rsidRPr="000937A7">
        <w:rPr>
          <w:rFonts w:ascii="GHEA Grapalat" w:hAnsi="GHEA Grapalat"/>
          <w:b/>
        </w:rPr>
        <w:t>»</w:t>
      </w:r>
    </w:p>
    <w:p w14:paraId="7279313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2E6111B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14:paraId="5CF2AA6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480C9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BBF0C4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B47561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ABE76B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7DD1376"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7406C8F"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B3497D">
        <w:rPr>
          <w:rFonts w:ascii="GHEA Grapalat" w:hAnsi="GHEA Grapalat"/>
          <w:lang w:val="hy-AM"/>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2D9189D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3628394" w14:textId="77777777" w:rsidR="00DB01B0"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14:paraId="355EA99F" w14:textId="77777777" w:rsidR="00D32B4F" w:rsidRPr="00DB01B0" w:rsidRDefault="00D32B4F" w:rsidP="00D32B4F">
      <w:pPr>
        <w:jc w:val="both"/>
        <w:rPr>
          <w:rFonts w:ascii="GHEA Grapalat" w:hAnsi="GHEA Grapalat"/>
          <w:sz w:val="32"/>
          <w:szCs w:val="32"/>
        </w:rPr>
      </w:pPr>
      <w:r>
        <w:rPr>
          <w:rFonts w:ascii="GHEA Grapalat" w:hAnsi="GHEA Grapalat"/>
        </w:rPr>
        <w:t xml:space="preserve">Прилагается  полное описание предлагаемого   ----------------------------     товара, </w:t>
      </w:r>
    </w:p>
    <w:p w14:paraId="0B9DFEF9"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474B5180" w14:textId="77777777" w:rsidR="00DB01B0" w:rsidRDefault="00D32B4F" w:rsidP="00D32B4F">
      <w:pPr>
        <w:jc w:val="both"/>
        <w:rPr>
          <w:rFonts w:ascii="GHEA Grapalat" w:hAnsi="GHEA Grapalat"/>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2F827A6F" w14:textId="77777777" w:rsidR="00DB01B0" w:rsidRDefault="00DB01B0" w:rsidP="00D32B4F">
      <w:pPr>
        <w:jc w:val="both"/>
        <w:rPr>
          <w:rFonts w:ascii="GHEA Grapalat" w:hAnsi="GHEA Grapalat"/>
        </w:rPr>
      </w:pPr>
    </w:p>
    <w:p w14:paraId="3B9FD37C" w14:textId="77777777"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14:paraId="7D8109BE" w14:textId="77777777" w:rsidR="00D32B4F" w:rsidRPr="000811C1" w:rsidRDefault="00D32B4F" w:rsidP="00DB01B0">
      <w:pPr>
        <w:tabs>
          <w:tab w:val="left" w:pos="7371"/>
        </w:tabs>
        <w:spacing w:after="160"/>
        <w:jc w:val="both"/>
        <w:rPr>
          <w:rFonts w:ascii="GHEA Grapalat" w:hAnsi="GHEA Grapalat"/>
          <w:sz w:val="16"/>
          <w:lang w:val="hy-AM"/>
        </w:rPr>
      </w:pPr>
    </w:p>
    <w:p w14:paraId="5A5FCC16"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82550D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A9A4030" w14:textId="77777777" w:rsidR="006B3E56" w:rsidRPr="00DB01B0" w:rsidRDefault="00D32B4F" w:rsidP="00DB01B0">
      <w:pPr>
        <w:spacing w:after="160"/>
        <w:ind w:left="1134"/>
        <w:jc w:val="both"/>
        <w:rPr>
          <w:rFonts w:ascii="GHEA Grapalat" w:hAnsi="GHEA Grapalat"/>
          <w:sz w:val="16"/>
        </w:rPr>
      </w:pPr>
      <w:r w:rsidRPr="000C1746">
        <w:rPr>
          <w:rFonts w:ascii="GHEA Grapalat" w:hAnsi="GHEA Grapalat"/>
          <w:sz w:val="16"/>
        </w:rPr>
        <w:t xml:space="preserve">имя, фамилия </w:t>
      </w:r>
      <w:proofErr w:type="spellStart"/>
      <w:r w:rsidRPr="000C1746">
        <w:rPr>
          <w:rFonts w:ascii="GHEA Grapalat" w:hAnsi="GHEA Grapalat"/>
          <w:sz w:val="16"/>
        </w:rPr>
        <w:t>руководител</w:t>
      </w:r>
      <w:proofErr w:type="spellEnd"/>
    </w:p>
    <w:p w14:paraId="0C839551" w14:textId="012E5ECD" w:rsidR="00B048B2" w:rsidRPr="0011359F" w:rsidRDefault="00923711" w:rsidP="00B46D58">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F04026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14:paraId="47DC987C" w14:textId="4C85CEA2" w:rsidR="008A5F1E" w:rsidRPr="00B20D0C" w:rsidRDefault="00D043C1" w:rsidP="008A5F1E">
      <w:pPr>
        <w:jc w:val="right"/>
        <w:rPr>
          <w:sz w:val="20"/>
          <w:szCs w:val="20"/>
          <w:lang w:val="af-ZA"/>
        </w:rPr>
      </w:pPr>
      <w:r w:rsidRPr="001439BD">
        <w:rPr>
          <w:rFonts w:ascii="GHEA Grapalat" w:hAnsi="GHEA Grapalat"/>
          <w:b/>
        </w:rPr>
        <w:t xml:space="preserve">к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B90621" w:rsidRPr="000937A7">
        <w:rPr>
          <w:rFonts w:ascii="GHEA Grapalat" w:hAnsi="GHEA Grapalat"/>
          <w:b/>
        </w:rPr>
        <w:t>«</w:t>
      </w:r>
      <w:r w:rsidR="00A140D4">
        <w:rPr>
          <w:rFonts w:ascii="GHEA Grapalat" w:hAnsi="GHEA Grapalat"/>
          <w:b/>
          <w:iCs/>
        </w:rPr>
        <w:t>HAEK-GHAPDzB-27/26</w:t>
      </w:r>
      <w:r w:rsidR="00B90621" w:rsidRPr="000937A7">
        <w:rPr>
          <w:rFonts w:ascii="GHEA Grapalat" w:hAnsi="GHEA Grapalat"/>
          <w:b/>
        </w:rPr>
        <w:t>»</w:t>
      </w:r>
    </w:p>
    <w:p w14:paraId="74D2A4EF" w14:textId="77777777"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14:paraId="500E6780" w14:textId="77777777" w:rsidR="00D043C1" w:rsidRPr="009044F1" w:rsidRDefault="00D043C1" w:rsidP="00D043C1">
      <w:pPr>
        <w:widowControl w:val="0"/>
        <w:spacing w:after="160"/>
        <w:ind w:left="567" w:right="565"/>
        <w:jc w:val="center"/>
        <w:rPr>
          <w:rFonts w:ascii="GHEA Grapalat" w:hAnsi="GHEA Grapalat"/>
          <w:b/>
        </w:rPr>
      </w:pPr>
    </w:p>
    <w:p w14:paraId="53A56AF2"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C04B0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FE036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DD65D9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3D1406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DA05B1B" w14:textId="0B85AA9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B90621" w:rsidRPr="000937A7">
        <w:rPr>
          <w:rFonts w:ascii="GHEA Grapalat" w:hAnsi="GHEA Grapalat"/>
          <w:b/>
        </w:rPr>
        <w:t>«</w:t>
      </w:r>
      <w:r w:rsidR="00A140D4">
        <w:rPr>
          <w:rFonts w:ascii="GHEA Grapalat" w:hAnsi="GHEA Grapalat"/>
          <w:b/>
          <w:iCs/>
        </w:rPr>
        <w:t>HAEK-GHAPDzB-27/26</w:t>
      </w:r>
      <w:r w:rsidR="00B90621" w:rsidRPr="000937A7">
        <w:rPr>
          <w:rFonts w:ascii="GHEA Grapalat" w:hAnsi="GHEA Grapalat"/>
          <w:b/>
        </w:rPr>
        <w:t>»</w:t>
      </w:r>
      <w:r w:rsidR="00B90621" w:rsidRPr="006D2DF7">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14:paraId="6DD7B047" w14:textId="77777777" w:rsidTr="00F35CAE">
        <w:tc>
          <w:tcPr>
            <w:tcW w:w="1042" w:type="dxa"/>
            <w:vMerge w:val="restart"/>
            <w:vAlign w:val="center"/>
          </w:tcPr>
          <w:p w14:paraId="2BD3CA51" w14:textId="77777777" w:rsidR="00F5456C" w:rsidRDefault="00F5456C" w:rsidP="00F35CAE">
            <w:pPr>
              <w:widowControl w:val="0"/>
              <w:jc w:val="center"/>
              <w:rPr>
                <w:rFonts w:ascii="GHEA Grapalat" w:hAnsi="GHEA Grapalat"/>
                <w:b/>
                <w:sz w:val="20"/>
                <w:szCs w:val="20"/>
              </w:rPr>
            </w:pPr>
          </w:p>
          <w:p w14:paraId="77053F0B"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F507CFD" w14:textId="77777777"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14:paraId="67C474ED" w14:textId="77777777" w:rsidTr="00046733">
        <w:trPr>
          <w:trHeight w:val="696"/>
        </w:trPr>
        <w:tc>
          <w:tcPr>
            <w:tcW w:w="1042" w:type="dxa"/>
            <w:vMerge/>
            <w:vAlign w:val="center"/>
          </w:tcPr>
          <w:p w14:paraId="069280BE" w14:textId="77777777" w:rsidR="000D4C27" w:rsidRPr="00206AF8" w:rsidRDefault="000D4C27" w:rsidP="00F35CAE">
            <w:pPr>
              <w:widowControl w:val="0"/>
              <w:jc w:val="center"/>
              <w:rPr>
                <w:rFonts w:ascii="GHEA Grapalat" w:hAnsi="GHEA Grapalat"/>
                <w:b/>
                <w:bCs/>
                <w:sz w:val="20"/>
                <w:szCs w:val="20"/>
              </w:rPr>
            </w:pPr>
          </w:p>
        </w:tc>
        <w:tc>
          <w:tcPr>
            <w:tcW w:w="8244" w:type="dxa"/>
            <w:vAlign w:val="center"/>
          </w:tcPr>
          <w:p w14:paraId="3D61B0B2" w14:textId="77777777" w:rsidR="000D4C27" w:rsidRPr="00206AF8" w:rsidRDefault="000D4C27" w:rsidP="00F35CA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D4C27" w:rsidRPr="00206AF8" w14:paraId="4CA8BFDC" w14:textId="77777777" w:rsidTr="00046733">
        <w:tc>
          <w:tcPr>
            <w:tcW w:w="1042" w:type="dxa"/>
          </w:tcPr>
          <w:p w14:paraId="76C6A73F"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3E0B2575"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329CA79A" w14:textId="77777777" w:rsidTr="00046733">
        <w:tc>
          <w:tcPr>
            <w:tcW w:w="1042" w:type="dxa"/>
          </w:tcPr>
          <w:p w14:paraId="00D54A45"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118EE966" w14:textId="77777777"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14:paraId="5EE481DC" w14:textId="77777777" w:rsidTr="00046733">
        <w:tc>
          <w:tcPr>
            <w:tcW w:w="1042" w:type="dxa"/>
          </w:tcPr>
          <w:p w14:paraId="3ED6911B" w14:textId="77777777"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14:paraId="488985F2" w14:textId="77777777" w:rsidR="000D4C27" w:rsidRPr="00206AF8" w:rsidRDefault="000D4C27" w:rsidP="00F35CAE">
            <w:pPr>
              <w:pStyle w:val="3"/>
              <w:keepNext w:val="0"/>
              <w:widowControl w:val="0"/>
              <w:spacing w:line="240" w:lineRule="auto"/>
              <w:jc w:val="left"/>
              <w:rPr>
                <w:rFonts w:ascii="GHEA Grapalat" w:hAnsi="GHEA Grapalat"/>
                <w:b/>
              </w:rPr>
            </w:pPr>
          </w:p>
        </w:tc>
      </w:tr>
      <w:tr w:rsidR="00B90621" w:rsidRPr="00206AF8" w14:paraId="45411113" w14:textId="77777777" w:rsidTr="00046733">
        <w:tc>
          <w:tcPr>
            <w:tcW w:w="1042" w:type="dxa"/>
          </w:tcPr>
          <w:p w14:paraId="7F56B2CE" w14:textId="77777777" w:rsidR="00B90621" w:rsidRPr="00206AF8" w:rsidRDefault="00B90621" w:rsidP="00F35CAE">
            <w:pPr>
              <w:pStyle w:val="3"/>
              <w:keepNext w:val="0"/>
              <w:widowControl w:val="0"/>
              <w:spacing w:line="240" w:lineRule="auto"/>
              <w:jc w:val="left"/>
              <w:rPr>
                <w:rFonts w:ascii="GHEA Grapalat" w:hAnsi="GHEA Grapalat"/>
                <w:b/>
              </w:rPr>
            </w:pPr>
          </w:p>
        </w:tc>
        <w:tc>
          <w:tcPr>
            <w:tcW w:w="8244" w:type="dxa"/>
          </w:tcPr>
          <w:p w14:paraId="3C167987" w14:textId="77777777" w:rsidR="00B90621" w:rsidRPr="00206AF8" w:rsidRDefault="00B90621" w:rsidP="00F35CAE">
            <w:pPr>
              <w:pStyle w:val="3"/>
              <w:keepNext w:val="0"/>
              <w:widowControl w:val="0"/>
              <w:spacing w:line="240" w:lineRule="auto"/>
              <w:jc w:val="left"/>
              <w:rPr>
                <w:rFonts w:ascii="GHEA Grapalat" w:hAnsi="GHEA Grapalat"/>
                <w:b/>
              </w:rPr>
            </w:pPr>
          </w:p>
        </w:tc>
      </w:tr>
    </w:tbl>
    <w:p w14:paraId="6C38E85B" w14:textId="77777777" w:rsidR="00D043C1" w:rsidRDefault="00D043C1" w:rsidP="00D043C1">
      <w:pPr>
        <w:widowControl w:val="0"/>
        <w:tabs>
          <w:tab w:val="left" w:pos="6804"/>
        </w:tabs>
        <w:jc w:val="center"/>
        <w:rPr>
          <w:rFonts w:ascii="GHEA Grapalat" w:hAnsi="GHEA Grapalat"/>
          <w:lang w:val="en-US"/>
        </w:rPr>
      </w:pPr>
    </w:p>
    <w:p w14:paraId="5E36DED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0F108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EFAF180" w14:textId="77777777" w:rsidR="00D043C1" w:rsidRPr="008875C7" w:rsidRDefault="00D043C1" w:rsidP="00D043C1">
      <w:pPr>
        <w:widowControl w:val="0"/>
        <w:spacing w:after="160"/>
        <w:jc w:val="right"/>
        <w:rPr>
          <w:rFonts w:ascii="GHEA Grapalat" w:hAnsi="GHEA Grapalat"/>
        </w:rPr>
      </w:pPr>
    </w:p>
    <w:p w14:paraId="6C0F9423"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CB2FE59" w14:textId="77777777" w:rsidR="00D043C1" w:rsidRDefault="00D043C1" w:rsidP="00D043C1">
      <w:pPr>
        <w:rPr>
          <w:rFonts w:ascii="GHEA Grapalat" w:hAnsi="GHEA Grapalat"/>
        </w:rPr>
      </w:pPr>
      <w:r>
        <w:rPr>
          <w:rFonts w:ascii="GHEA Grapalat" w:hAnsi="GHEA Grapalat"/>
        </w:rPr>
        <w:br w:type="page"/>
      </w:r>
    </w:p>
    <w:p w14:paraId="69D46B14" w14:textId="77777777" w:rsidR="00C5704F" w:rsidRDefault="00C5704F" w:rsidP="00AB4125">
      <w:pPr>
        <w:rPr>
          <w:rFonts w:ascii="GHEA Grapalat" w:hAnsi="GHEA Grapalat"/>
          <w:b/>
        </w:rPr>
      </w:pPr>
    </w:p>
    <w:p w14:paraId="151CDACD"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F02999B" w14:textId="4EAEE6E6" w:rsidR="00282B48" w:rsidRDefault="00282B48" w:rsidP="00282B48">
      <w:pPr>
        <w:ind w:left="360" w:hanging="360"/>
        <w:jc w:val="right"/>
        <w:rPr>
          <w:rFonts w:ascii="GHEA Grapalat" w:hAnsi="GHEA Grapalat"/>
          <w:b/>
        </w:rPr>
      </w:pPr>
      <w:r w:rsidRPr="001439BD">
        <w:rPr>
          <w:rFonts w:ascii="GHEA Grapalat" w:hAnsi="GHEA Grapalat"/>
          <w:b/>
        </w:rPr>
        <w:t xml:space="preserve">к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00B026EC" w:rsidRPr="000937A7">
        <w:rPr>
          <w:rFonts w:ascii="GHEA Grapalat" w:hAnsi="GHEA Grapalat"/>
          <w:b/>
        </w:rPr>
        <w:t>«</w:t>
      </w:r>
      <w:r w:rsidR="00A140D4">
        <w:rPr>
          <w:rFonts w:ascii="GHEA Grapalat" w:hAnsi="GHEA Grapalat"/>
          <w:b/>
          <w:iCs/>
        </w:rPr>
        <w:t>HAEK-GHAPDzB-27/26</w:t>
      </w:r>
      <w:r w:rsidR="00B026EC" w:rsidRPr="000937A7">
        <w:rPr>
          <w:rFonts w:ascii="GHEA Grapalat" w:hAnsi="GHEA Grapalat"/>
          <w:b/>
        </w:rPr>
        <w:t>»</w:t>
      </w:r>
    </w:p>
    <w:p w14:paraId="71CB8C73" w14:textId="77777777" w:rsidR="00282B48" w:rsidRDefault="00282B48" w:rsidP="00091800">
      <w:pPr>
        <w:ind w:left="360" w:hanging="360"/>
        <w:jc w:val="center"/>
        <w:rPr>
          <w:rFonts w:ascii="GHEA Grapalat" w:hAnsi="GHEA Grapalat"/>
          <w:b/>
        </w:rPr>
      </w:pPr>
    </w:p>
    <w:p w14:paraId="28D7FA0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009EFDA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E761B8D" w14:textId="77777777" w:rsidR="00091800" w:rsidRPr="00ED3A13" w:rsidRDefault="00091800" w:rsidP="00091800">
      <w:pPr>
        <w:ind w:left="360" w:hanging="360"/>
        <w:jc w:val="center"/>
        <w:rPr>
          <w:rFonts w:ascii="GHEA Grapalat" w:eastAsia="GHEA Grapalat" w:hAnsi="GHEA Grapalat" w:cs="GHEA Grapalat"/>
          <w:b/>
        </w:rPr>
      </w:pPr>
    </w:p>
    <w:p w14:paraId="440BE44A"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41B7D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55BB856" w14:textId="77777777" w:rsidTr="003E2276">
        <w:tc>
          <w:tcPr>
            <w:tcW w:w="2836" w:type="dxa"/>
            <w:shd w:val="clear" w:color="auto" w:fill="D9E2F3"/>
            <w:vAlign w:val="center"/>
          </w:tcPr>
          <w:p w14:paraId="4F3655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26C71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173BF" w14:textId="77777777" w:rsidTr="003E2276">
        <w:tc>
          <w:tcPr>
            <w:tcW w:w="2836" w:type="dxa"/>
            <w:shd w:val="clear" w:color="auto" w:fill="D9E2F3"/>
            <w:vAlign w:val="center"/>
          </w:tcPr>
          <w:p w14:paraId="6ABBA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BFFC5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0ED93D" w14:textId="77777777" w:rsidTr="003E2276">
        <w:tc>
          <w:tcPr>
            <w:tcW w:w="2836" w:type="dxa"/>
            <w:shd w:val="clear" w:color="auto" w:fill="D9E2F3"/>
            <w:vAlign w:val="center"/>
          </w:tcPr>
          <w:p w14:paraId="1D0238C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4A2F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08F6BF" w14:textId="77777777" w:rsidTr="003E2276">
        <w:tc>
          <w:tcPr>
            <w:tcW w:w="2836" w:type="dxa"/>
            <w:shd w:val="clear" w:color="auto" w:fill="D9E2F3"/>
            <w:vAlign w:val="center"/>
          </w:tcPr>
          <w:p w14:paraId="0AB0C8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148A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FC0BB" w14:textId="77777777" w:rsidTr="003E2276">
        <w:tc>
          <w:tcPr>
            <w:tcW w:w="2836" w:type="dxa"/>
            <w:shd w:val="clear" w:color="auto" w:fill="D9E2F3"/>
            <w:vAlign w:val="center"/>
          </w:tcPr>
          <w:p w14:paraId="58EEB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A2327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ED62EB" w14:textId="77777777" w:rsidTr="003E2276">
        <w:tc>
          <w:tcPr>
            <w:tcW w:w="2836" w:type="dxa"/>
            <w:shd w:val="clear" w:color="auto" w:fill="D9E2F3"/>
            <w:vAlign w:val="center"/>
          </w:tcPr>
          <w:p w14:paraId="1E818E3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3A9EDD"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C138917" w14:textId="77777777" w:rsidTr="003E2276">
        <w:tc>
          <w:tcPr>
            <w:tcW w:w="2836" w:type="dxa"/>
            <w:shd w:val="clear" w:color="auto" w:fill="D9E2F3"/>
            <w:vAlign w:val="center"/>
          </w:tcPr>
          <w:p w14:paraId="27F8BB1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2E6CE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47F2EA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74C145" w14:textId="77777777" w:rsidTr="003E2276">
        <w:tc>
          <w:tcPr>
            <w:tcW w:w="2835" w:type="dxa"/>
            <w:shd w:val="clear" w:color="auto" w:fill="D9E2F3"/>
            <w:vAlign w:val="center"/>
          </w:tcPr>
          <w:p w14:paraId="5E2D2A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5B186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0952D4" w14:textId="77777777" w:rsidTr="003E2276">
        <w:trPr>
          <w:trHeight w:val="1487"/>
        </w:trPr>
        <w:tc>
          <w:tcPr>
            <w:tcW w:w="2835" w:type="dxa"/>
            <w:shd w:val="clear" w:color="auto" w:fill="D9E2F3"/>
            <w:vAlign w:val="center"/>
          </w:tcPr>
          <w:p w14:paraId="4827168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984E87" w14:textId="77777777" w:rsidR="00091800" w:rsidRPr="00FD1EE4" w:rsidRDefault="00091800" w:rsidP="003E2276">
            <w:pPr>
              <w:spacing w:before="240" w:after="240"/>
              <w:rPr>
                <w:rFonts w:ascii="GHEA Grapalat" w:eastAsia="GHEA Grapalat" w:hAnsi="GHEA Grapalat" w:cs="GHEA Grapalat"/>
              </w:rPr>
            </w:pPr>
          </w:p>
        </w:tc>
      </w:tr>
    </w:tbl>
    <w:p w14:paraId="04BB7B4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39771C2" w14:textId="77777777" w:rsidTr="003E2276">
        <w:tc>
          <w:tcPr>
            <w:tcW w:w="2835" w:type="dxa"/>
            <w:shd w:val="clear" w:color="auto" w:fill="D9E2F3"/>
            <w:vAlign w:val="center"/>
          </w:tcPr>
          <w:p w14:paraId="27758B6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37250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09DBA1" w14:textId="77777777" w:rsidTr="003E2276">
        <w:tc>
          <w:tcPr>
            <w:tcW w:w="2835" w:type="dxa"/>
            <w:shd w:val="clear" w:color="auto" w:fill="D9E2F3"/>
            <w:vAlign w:val="center"/>
          </w:tcPr>
          <w:p w14:paraId="53F3FB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FB2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C20C90" w14:textId="77777777" w:rsidTr="003E2276">
        <w:tc>
          <w:tcPr>
            <w:tcW w:w="2835" w:type="dxa"/>
            <w:shd w:val="clear" w:color="auto" w:fill="D9E2F3"/>
            <w:vAlign w:val="center"/>
          </w:tcPr>
          <w:p w14:paraId="343B877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8506B" w14:textId="77777777" w:rsidR="00091800" w:rsidRPr="00FD1EE4" w:rsidRDefault="00091800" w:rsidP="003E2276">
            <w:pPr>
              <w:spacing w:before="240" w:after="240"/>
              <w:rPr>
                <w:rFonts w:ascii="GHEA Grapalat" w:eastAsia="GHEA Grapalat" w:hAnsi="GHEA Grapalat" w:cs="GHEA Grapalat"/>
              </w:rPr>
            </w:pPr>
          </w:p>
        </w:tc>
      </w:tr>
    </w:tbl>
    <w:p w14:paraId="2C68B52C" w14:textId="77777777" w:rsidR="00091800" w:rsidRPr="00FD1EE4" w:rsidRDefault="00091800" w:rsidP="00091800">
      <w:pPr>
        <w:rPr>
          <w:rFonts w:ascii="GHEA Grapalat" w:eastAsia="GHEA Grapalat" w:hAnsi="GHEA Grapalat" w:cs="GHEA Grapalat"/>
        </w:rPr>
      </w:pPr>
    </w:p>
    <w:p w14:paraId="47FB300D" w14:textId="77777777" w:rsidR="00091800" w:rsidRPr="00FD1EE4" w:rsidRDefault="00091800" w:rsidP="00091800">
      <w:pPr>
        <w:rPr>
          <w:rFonts w:ascii="GHEA Grapalat" w:eastAsia="GHEA Grapalat" w:hAnsi="GHEA Grapalat" w:cs="GHEA Grapalat"/>
        </w:rPr>
      </w:pPr>
    </w:p>
    <w:p w14:paraId="0A6F3F1D"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D4ED96"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DF4ACF" w14:textId="77777777" w:rsidTr="003E2276">
        <w:tc>
          <w:tcPr>
            <w:tcW w:w="2835" w:type="dxa"/>
            <w:shd w:val="clear" w:color="auto" w:fill="D9E2F3"/>
            <w:vAlign w:val="center"/>
          </w:tcPr>
          <w:p w14:paraId="4BAB7A3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C7C9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D58C9A" w14:textId="77777777" w:rsidTr="003E2276">
        <w:tc>
          <w:tcPr>
            <w:tcW w:w="2835" w:type="dxa"/>
            <w:shd w:val="clear" w:color="auto" w:fill="D9E2F3"/>
            <w:vAlign w:val="center"/>
          </w:tcPr>
          <w:p w14:paraId="0E45A92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1767790" w14:textId="77777777" w:rsidR="00091800" w:rsidRPr="00FD1EE4" w:rsidRDefault="00091800" w:rsidP="003E2276">
            <w:pPr>
              <w:spacing w:before="240" w:after="240"/>
              <w:rPr>
                <w:rFonts w:ascii="GHEA Grapalat" w:eastAsia="GHEA Grapalat" w:hAnsi="GHEA Grapalat" w:cs="GHEA Grapalat"/>
              </w:rPr>
            </w:pPr>
          </w:p>
        </w:tc>
      </w:tr>
    </w:tbl>
    <w:p w14:paraId="137FE0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D190F4" w14:textId="77777777" w:rsidTr="003E2276">
        <w:tc>
          <w:tcPr>
            <w:tcW w:w="2835" w:type="dxa"/>
            <w:shd w:val="clear" w:color="auto" w:fill="D9E2F3"/>
            <w:vAlign w:val="center"/>
          </w:tcPr>
          <w:p w14:paraId="2BC58F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511A4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D5BAE7" w14:textId="77777777" w:rsidTr="003E2276">
        <w:tc>
          <w:tcPr>
            <w:tcW w:w="2835" w:type="dxa"/>
            <w:shd w:val="clear" w:color="auto" w:fill="D9E2F3"/>
            <w:vAlign w:val="center"/>
          </w:tcPr>
          <w:p w14:paraId="22B29E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98142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92397F" w14:textId="77777777" w:rsidTr="003E2276">
        <w:tc>
          <w:tcPr>
            <w:tcW w:w="2835" w:type="dxa"/>
            <w:shd w:val="clear" w:color="auto" w:fill="D9E2F3"/>
            <w:vAlign w:val="center"/>
          </w:tcPr>
          <w:p w14:paraId="58700C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DAEC3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8B296" w14:textId="77777777" w:rsidTr="003E2276">
        <w:tc>
          <w:tcPr>
            <w:tcW w:w="2835" w:type="dxa"/>
            <w:shd w:val="clear" w:color="auto" w:fill="D9E2F3"/>
            <w:vAlign w:val="center"/>
          </w:tcPr>
          <w:p w14:paraId="48B475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DFD80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C930BE" w14:textId="77777777" w:rsidTr="003E2276">
        <w:tc>
          <w:tcPr>
            <w:tcW w:w="2835" w:type="dxa"/>
            <w:shd w:val="clear" w:color="auto" w:fill="D9E2F3"/>
            <w:vAlign w:val="center"/>
          </w:tcPr>
          <w:p w14:paraId="2CF7E2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C5E4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E4EB08" w14:textId="77777777" w:rsidTr="003E2276">
        <w:trPr>
          <w:trHeight w:val="1361"/>
        </w:trPr>
        <w:tc>
          <w:tcPr>
            <w:tcW w:w="2835" w:type="dxa"/>
            <w:shd w:val="clear" w:color="auto" w:fill="D9E2F3"/>
            <w:vAlign w:val="center"/>
          </w:tcPr>
          <w:p w14:paraId="575FA0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AA64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F90027" w14:textId="77777777" w:rsidTr="003E2276">
        <w:tc>
          <w:tcPr>
            <w:tcW w:w="2835" w:type="dxa"/>
            <w:shd w:val="clear" w:color="auto" w:fill="D9E2F3"/>
            <w:vAlign w:val="center"/>
          </w:tcPr>
          <w:p w14:paraId="7A1975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DCB5E9A" w14:textId="77777777" w:rsidR="00091800" w:rsidRPr="00FD1EE4" w:rsidRDefault="00091800" w:rsidP="003E2276">
            <w:pPr>
              <w:spacing w:before="240" w:after="240"/>
              <w:rPr>
                <w:rFonts w:ascii="GHEA Grapalat" w:eastAsia="GHEA Grapalat" w:hAnsi="GHEA Grapalat" w:cs="GHEA Grapalat"/>
              </w:rPr>
            </w:pPr>
          </w:p>
        </w:tc>
      </w:tr>
    </w:tbl>
    <w:p w14:paraId="1487B99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CA6EA1E" w14:textId="77777777" w:rsidTr="003E2276">
        <w:tc>
          <w:tcPr>
            <w:tcW w:w="2836" w:type="dxa"/>
            <w:shd w:val="clear" w:color="auto" w:fill="D9E2F3"/>
            <w:vAlign w:val="center"/>
          </w:tcPr>
          <w:p w14:paraId="35E71B56"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E1091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BEF01" w14:textId="77777777" w:rsidTr="003E2276">
        <w:tc>
          <w:tcPr>
            <w:tcW w:w="2836" w:type="dxa"/>
            <w:shd w:val="clear" w:color="auto" w:fill="D9E2F3"/>
            <w:vAlign w:val="center"/>
          </w:tcPr>
          <w:p w14:paraId="0A7068A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56C7E48"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E3543EE"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8CE8C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DCB1E51"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456E53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438F134" w14:textId="77777777" w:rsidTr="003E2276">
        <w:tc>
          <w:tcPr>
            <w:tcW w:w="2837" w:type="dxa"/>
            <w:shd w:val="clear" w:color="auto" w:fill="D9E2F3"/>
            <w:vAlign w:val="center"/>
          </w:tcPr>
          <w:p w14:paraId="14A436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AB8F2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F2D1AF" w14:textId="77777777" w:rsidTr="003E2276">
        <w:tc>
          <w:tcPr>
            <w:tcW w:w="2837" w:type="dxa"/>
            <w:shd w:val="clear" w:color="auto" w:fill="D9E2F3"/>
            <w:vAlign w:val="center"/>
          </w:tcPr>
          <w:p w14:paraId="378A14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752D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86F70D" w14:textId="77777777" w:rsidTr="003E2276">
        <w:tc>
          <w:tcPr>
            <w:tcW w:w="2837" w:type="dxa"/>
            <w:shd w:val="clear" w:color="auto" w:fill="D9E2F3"/>
            <w:vAlign w:val="center"/>
          </w:tcPr>
          <w:p w14:paraId="3162FE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DC617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C5852" w14:textId="77777777" w:rsidTr="003E2276">
        <w:tc>
          <w:tcPr>
            <w:tcW w:w="2837" w:type="dxa"/>
            <w:shd w:val="clear" w:color="auto" w:fill="D9E2F3"/>
            <w:vAlign w:val="center"/>
          </w:tcPr>
          <w:p w14:paraId="1BC098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69B9459"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9970088"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D4FF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3D714C" w14:textId="77777777" w:rsidTr="003E2276">
        <w:tc>
          <w:tcPr>
            <w:tcW w:w="2837" w:type="dxa"/>
            <w:shd w:val="clear" w:color="auto" w:fill="D9E2F3"/>
            <w:vAlign w:val="center"/>
          </w:tcPr>
          <w:p w14:paraId="755611E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A2A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A0E8E9" w14:textId="77777777" w:rsidTr="003E2276">
        <w:tc>
          <w:tcPr>
            <w:tcW w:w="2837" w:type="dxa"/>
            <w:shd w:val="clear" w:color="auto" w:fill="D9E2F3"/>
            <w:vAlign w:val="center"/>
          </w:tcPr>
          <w:p w14:paraId="51307A0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BC654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1268B5" w14:textId="77777777" w:rsidTr="003E2276">
        <w:tc>
          <w:tcPr>
            <w:tcW w:w="2837" w:type="dxa"/>
            <w:shd w:val="clear" w:color="auto" w:fill="D9E2F3"/>
            <w:vAlign w:val="center"/>
          </w:tcPr>
          <w:p w14:paraId="4213DE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F5C11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0A271" w14:textId="77777777" w:rsidTr="003E2276">
        <w:tc>
          <w:tcPr>
            <w:tcW w:w="2837" w:type="dxa"/>
            <w:shd w:val="clear" w:color="auto" w:fill="D9E2F3"/>
            <w:vAlign w:val="center"/>
          </w:tcPr>
          <w:p w14:paraId="0F47DE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38E395"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87FACAF"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A34C655" w14:textId="77777777" w:rsidR="00091800" w:rsidRPr="00FD1EE4" w:rsidRDefault="00091800" w:rsidP="00091800">
      <w:pPr>
        <w:rPr>
          <w:rFonts w:ascii="GHEA Grapalat" w:eastAsia="GHEA Grapalat" w:hAnsi="GHEA Grapalat" w:cs="GHEA Grapalat"/>
          <w:b/>
        </w:rPr>
      </w:pPr>
    </w:p>
    <w:p w14:paraId="65A97954"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1A06C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79FD0D5" w14:textId="77777777" w:rsidTr="003E2276">
        <w:tc>
          <w:tcPr>
            <w:tcW w:w="2836" w:type="dxa"/>
            <w:shd w:val="clear" w:color="auto" w:fill="D9E2F3"/>
            <w:vAlign w:val="center"/>
          </w:tcPr>
          <w:p w14:paraId="7262B9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84F4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7E2C30" w14:textId="77777777" w:rsidTr="003E2276">
        <w:tc>
          <w:tcPr>
            <w:tcW w:w="2836" w:type="dxa"/>
            <w:shd w:val="clear" w:color="auto" w:fill="D9E2F3"/>
            <w:vAlign w:val="center"/>
          </w:tcPr>
          <w:p w14:paraId="691B39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7C66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88960" w14:textId="77777777" w:rsidTr="003E2276">
        <w:tc>
          <w:tcPr>
            <w:tcW w:w="2836" w:type="dxa"/>
            <w:shd w:val="clear" w:color="auto" w:fill="D9E2F3"/>
            <w:vAlign w:val="center"/>
          </w:tcPr>
          <w:p w14:paraId="5A720A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17FA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B3613E" w14:textId="77777777" w:rsidTr="003E2276">
        <w:tc>
          <w:tcPr>
            <w:tcW w:w="2836" w:type="dxa"/>
            <w:shd w:val="clear" w:color="auto" w:fill="D9E2F3"/>
            <w:vAlign w:val="center"/>
          </w:tcPr>
          <w:p w14:paraId="21EAE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AE232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FF5660" w14:textId="77777777" w:rsidTr="003E2276">
        <w:tc>
          <w:tcPr>
            <w:tcW w:w="2836" w:type="dxa"/>
            <w:shd w:val="clear" w:color="auto" w:fill="D9E2F3"/>
            <w:vAlign w:val="center"/>
          </w:tcPr>
          <w:p w14:paraId="16A675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FA1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F4F4D8" w14:textId="77777777" w:rsidTr="003E2276">
        <w:tc>
          <w:tcPr>
            <w:tcW w:w="2836" w:type="dxa"/>
            <w:shd w:val="clear" w:color="auto" w:fill="D9E2F3"/>
            <w:vAlign w:val="center"/>
          </w:tcPr>
          <w:p w14:paraId="59A161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195C41" w14:textId="77777777" w:rsidR="00091800" w:rsidRPr="00FD1EE4" w:rsidRDefault="00091800" w:rsidP="003E2276">
            <w:pPr>
              <w:spacing w:before="240" w:after="240"/>
              <w:rPr>
                <w:rFonts w:ascii="GHEA Grapalat" w:eastAsia="GHEA Grapalat" w:hAnsi="GHEA Grapalat" w:cs="GHEA Grapalat"/>
              </w:rPr>
            </w:pPr>
          </w:p>
        </w:tc>
      </w:tr>
    </w:tbl>
    <w:p w14:paraId="1261C40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2BBBF72" w14:textId="77777777" w:rsidTr="009933E8">
        <w:tc>
          <w:tcPr>
            <w:tcW w:w="2977" w:type="dxa"/>
            <w:shd w:val="clear" w:color="auto" w:fill="D9E2F3"/>
            <w:vAlign w:val="center"/>
          </w:tcPr>
          <w:p w14:paraId="4BAA3E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D23D5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989EB" w14:textId="77777777" w:rsidTr="009933E8">
        <w:tc>
          <w:tcPr>
            <w:tcW w:w="2977" w:type="dxa"/>
            <w:shd w:val="clear" w:color="auto" w:fill="D9E2F3"/>
            <w:vAlign w:val="center"/>
          </w:tcPr>
          <w:p w14:paraId="37AC6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B0440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726F1C" w14:textId="77777777" w:rsidTr="009933E8">
        <w:tc>
          <w:tcPr>
            <w:tcW w:w="2977" w:type="dxa"/>
            <w:shd w:val="clear" w:color="auto" w:fill="D9E2F3"/>
            <w:vAlign w:val="center"/>
          </w:tcPr>
          <w:p w14:paraId="5D9CC5E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26003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7CF377" w14:textId="77777777" w:rsidTr="009933E8">
        <w:tc>
          <w:tcPr>
            <w:tcW w:w="2977" w:type="dxa"/>
            <w:shd w:val="clear" w:color="auto" w:fill="D9E2F3"/>
            <w:vAlign w:val="center"/>
          </w:tcPr>
          <w:p w14:paraId="791D4E7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45784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8168D" w14:textId="77777777" w:rsidTr="009933E8">
        <w:tc>
          <w:tcPr>
            <w:tcW w:w="2977" w:type="dxa"/>
            <w:shd w:val="clear" w:color="auto" w:fill="D9E2F3"/>
            <w:vAlign w:val="center"/>
          </w:tcPr>
          <w:p w14:paraId="409511C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1D8725D" w14:textId="77777777" w:rsidR="00091800" w:rsidRPr="00FD1EE4" w:rsidRDefault="00091800" w:rsidP="003E2276">
            <w:pPr>
              <w:spacing w:before="240" w:after="240"/>
              <w:rPr>
                <w:rFonts w:ascii="GHEA Grapalat" w:eastAsia="GHEA Grapalat" w:hAnsi="GHEA Grapalat" w:cs="GHEA Grapalat"/>
              </w:rPr>
            </w:pPr>
          </w:p>
        </w:tc>
      </w:tr>
    </w:tbl>
    <w:p w14:paraId="667604F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5A56928" w14:textId="77777777" w:rsidTr="003E2276">
        <w:tc>
          <w:tcPr>
            <w:tcW w:w="2943" w:type="dxa"/>
            <w:shd w:val="clear" w:color="auto" w:fill="D9E2F3"/>
            <w:vAlign w:val="center"/>
          </w:tcPr>
          <w:p w14:paraId="58A9B7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01AF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5B2BAA" w14:textId="77777777" w:rsidTr="003E2276">
        <w:tc>
          <w:tcPr>
            <w:tcW w:w="2943" w:type="dxa"/>
            <w:shd w:val="clear" w:color="auto" w:fill="D9E2F3"/>
            <w:vAlign w:val="center"/>
          </w:tcPr>
          <w:p w14:paraId="05BFD87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BDEED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0B75D" w14:textId="77777777" w:rsidTr="003E2276">
        <w:tc>
          <w:tcPr>
            <w:tcW w:w="2943" w:type="dxa"/>
            <w:shd w:val="clear" w:color="auto" w:fill="D9E2F3"/>
            <w:vAlign w:val="center"/>
          </w:tcPr>
          <w:p w14:paraId="1EA6EEE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528CF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7E1A3C" w14:textId="77777777" w:rsidTr="003E2276">
        <w:tc>
          <w:tcPr>
            <w:tcW w:w="2943" w:type="dxa"/>
            <w:shd w:val="clear" w:color="auto" w:fill="D9E2F3"/>
            <w:vAlign w:val="center"/>
          </w:tcPr>
          <w:p w14:paraId="5B7726A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12B388" w14:textId="77777777" w:rsidR="00091800" w:rsidRPr="00FD1EE4" w:rsidRDefault="00091800" w:rsidP="003E2276">
            <w:pPr>
              <w:spacing w:before="240" w:after="240"/>
              <w:rPr>
                <w:rFonts w:ascii="GHEA Grapalat" w:eastAsia="GHEA Grapalat" w:hAnsi="GHEA Grapalat" w:cs="GHEA Grapalat"/>
              </w:rPr>
            </w:pPr>
          </w:p>
        </w:tc>
      </w:tr>
    </w:tbl>
    <w:p w14:paraId="35C1419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8EE7E16" w14:textId="77777777" w:rsidTr="003E2276">
        <w:tc>
          <w:tcPr>
            <w:tcW w:w="2837" w:type="dxa"/>
            <w:shd w:val="clear" w:color="auto" w:fill="D9E2F3"/>
            <w:vAlign w:val="center"/>
          </w:tcPr>
          <w:p w14:paraId="51FF31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237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8A58A3" w14:textId="77777777" w:rsidTr="003E2276">
        <w:tc>
          <w:tcPr>
            <w:tcW w:w="2837" w:type="dxa"/>
            <w:shd w:val="clear" w:color="auto" w:fill="D9E2F3"/>
            <w:vAlign w:val="center"/>
          </w:tcPr>
          <w:p w14:paraId="5067FD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6CDDE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9A9A65" w14:textId="77777777" w:rsidTr="003E2276">
        <w:tc>
          <w:tcPr>
            <w:tcW w:w="2837" w:type="dxa"/>
            <w:shd w:val="clear" w:color="auto" w:fill="D9E2F3"/>
            <w:vAlign w:val="center"/>
          </w:tcPr>
          <w:p w14:paraId="75773E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A928F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425E2B" w14:textId="77777777" w:rsidTr="003E2276">
        <w:tc>
          <w:tcPr>
            <w:tcW w:w="2837" w:type="dxa"/>
            <w:shd w:val="clear" w:color="auto" w:fill="D9E2F3"/>
            <w:vAlign w:val="center"/>
          </w:tcPr>
          <w:p w14:paraId="3D2204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D0483D5" w14:textId="77777777" w:rsidR="00091800" w:rsidRPr="00FD1EE4" w:rsidRDefault="00091800" w:rsidP="003E2276">
            <w:pPr>
              <w:spacing w:before="240" w:after="240"/>
              <w:rPr>
                <w:rFonts w:ascii="GHEA Grapalat" w:eastAsia="GHEA Grapalat" w:hAnsi="GHEA Grapalat" w:cs="GHEA Grapalat"/>
              </w:rPr>
            </w:pPr>
          </w:p>
        </w:tc>
      </w:tr>
    </w:tbl>
    <w:p w14:paraId="3A235EA7"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C6CEDF6" w14:textId="77777777" w:rsidTr="003E2276">
        <w:trPr>
          <w:trHeight w:val="924"/>
        </w:trPr>
        <w:tc>
          <w:tcPr>
            <w:tcW w:w="9016" w:type="dxa"/>
            <w:gridSpan w:val="2"/>
            <w:vAlign w:val="center"/>
          </w:tcPr>
          <w:p w14:paraId="79F30DFF" w14:textId="77777777" w:rsidR="00091800" w:rsidRPr="00FD1EE4" w:rsidRDefault="000437A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2BFEC175" w14:textId="77777777" w:rsidTr="003E2276">
        <w:trPr>
          <w:trHeight w:val="684"/>
        </w:trPr>
        <w:tc>
          <w:tcPr>
            <w:tcW w:w="4508" w:type="dxa"/>
            <w:shd w:val="clear" w:color="auto" w:fill="D9E2F3"/>
            <w:vAlign w:val="center"/>
          </w:tcPr>
          <w:p w14:paraId="79F200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3FD00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BEA8C" w14:textId="77777777" w:rsidTr="003E2276">
        <w:trPr>
          <w:trHeight w:val="1282"/>
        </w:trPr>
        <w:tc>
          <w:tcPr>
            <w:tcW w:w="4508" w:type="dxa"/>
            <w:shd w:val="clear" w:color="auto" w:fill="D9E2F3"/>
            <w:vAlign w:val="center"/>
          </w:tcPr>
          <w:p w14:paraId="6750802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51C339" w14:textId="77777777" w:rsidR="00091800" w:rsidRPr="006B364D" w:rsidRDefault="000437A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BB0DC3" w14:textId="77777777" w:rsidR="00091800" w:rsidRPr="00F10CBA" w:rsidRDefault="000437A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29B5999" w14:textId="77777777" w:rsidTr="003E2276">
        <w:tc>
          <w:tcPr>
            <w:tcW w:w="9016" w:type="dxa"/>
            <w:gridSpan w:val="2"/>
            <w:vAlign w:val="center"/>
          </w:tcPr>
          <w:p w14:paraId="7C31EE99"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512E96F" w14:textId="77777777" w:rsidTr="003E2276">
        <w:tc>
          <w:tcPr>
            <w:tcW w:w="9016" w:type="dxa"/>
            <w:gridSpan w:val="2"/>
            <w:vAlign w:val="center"/>
          </w:tcPr>
          <w:p w14:paraId="3CC8F95B" w14:textId="77777777" w:rsidR="00091800" w:rsidRPr="00FD1EE4" w:rsidRDefault="000437A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419204D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06A3E2D" w14:textId="77777777" w:rsidTr="003E2276">
        <w:trPr>
          <w:trHeight w:val="924"/>
        </w:trPr>
        <w:tc>
          <w:tcPr>
            <w:tcW w:w="9016" w:type="dxa"/>
            <w:gridSpan w:val="2"/>
            <w:vAlign w:val="center"/>
          </w:tcPr>
          <w:p w14:paraId="19D08AD1" w14:textId="77777777" w:rsidR="00091800" w:rsidRPr="00FD1EE4" w:rsidRDefault="000437A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F9275FF" w14:textId="77777777" w:rsidTr="003E2276">
        <w:trPr>
          <w:trHeight w:val="684"/>
        </w:trPr>
        <w:tc>
          <w:tcPr>
            <w:tcW w:w="4508" w:type="dxa"/>
            <w:shd w:val="clear" w:color="auto" w:fill="D9E2F3"/>
            <w:vAlign w:val="center"/>
          </w:tcPr>
          <w:p w14:paraId="36E044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4BB46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B8104B" w14:textId="77777777" w:rsidTr="003E2276">
        <w:trPr>
          <w:trHeight w:val="1282"/>
        </w:trPr>
        <w:tc>
          <w:tcPr>
            <w:tcW w:w="4508" w:type="dxa"/>
            <w:shd w:val="clear" w:color="auto" w:fill="D9E2F3"/>
            <w:vAlign w:val="center"/>
          </w:tcPr>
          <w:p w14:paraId="20C57EB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9C2753" w14:textId="77777777" w:rsidR="00091800" w:rsidRPr="00C843BA" w:rsidRDefault="000437A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89D6F00" w14:textId="77777777" w:rsidR="00091800" w:rsidRPr="00C843BA" w:rsidRDefault="000437A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7227E456" w14:textId="77777777" w:rsidTr="003E2276">
        <w:tc>
          <w:tcPr>
            <w:tcW w:w="9016" w:type="dxa"/>
            <w:gridSpan w:val="2"/>
            <w:vAlign w:val="center"/>
          </w:tcPr>
          <w:p w14:paraId="4255D70D"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7BBAE3B6" w14:textId="77777777" w:rsidTr="003E2276">
        <w:tc>
          <w:tcPr>
            <w:tcW w:w="9016" w:type="dxa"/>
            <w:gridSpan w:val="2"/>
            <w:vAlign w:val="center"/>
          </w:tcPr>
          <w:p w14:paraId="7F6FB68B"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C58683A" w14:textId="77777777" w:rsidTr="003E2276">
        <w:tc>
          <w:tcPr>
            <w:tcW w:w="9016" w:type="dxa"/>
            <w:gridSpan w:val="2"/>
            <w:vAlign w:val="center"/>
          </w:tcPr>
          <w:p w14:paraId="4BBEA8A4"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64F048" w14:textId="77777777" w:rsidTr="003E2276">
        <w:tc>
          <w:tcPr>
            <w:tcW w:w="9016" w:type="dxa"/>
            <w:gridSpan w:val="2"/>
            <w:vAlign w:val="center"/>
          </w:tcPr>
          <w:p w14:paraId="16A3724F" w14:textId="77777777" w:rsidR="00091800" w:rsidRPr="00FD1EE4" w:rsidRDefault="000437A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662BAB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372033F" w14:textId="77777777" w:rsidTr="003E2276">
        <w:tc>
          <w:tcPr>
            <w:tcW w:w="2837" w:type="dxa"/>
            <w:shd w:val="clear" w:color="auto" w:fill="D9E2F3"/>
            <w:vAlign w:val="center"/>
          </w:tcPr>
          <w:p w14:paraId="64A2FAE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B7FDD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549F3D" w14:textId="77777777" w:rsidTr="003E2276">
        <w:tc>
          <w:tcPr>
            <w:tcW w:w="2837" w:type="dxa"/>
            <w:shd w:val="clear" w:color="auto" w:fill="D9E2F3"/>
            <w:vAlign w:val="center"/>
          </w:tcPr>
          <w:p w14:paraId="57F3778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23D689C" w14:textId="77777777" w:rsidR="00091800" w:rsidRPr="00B23852" w:rsidRDefault="000437A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8E2F818" w14:textId="77777777" w:rsidR="00091800" w:rsidRPr="00FD1EE4" w:rsidRDefault="000437A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292D7891" w14:textId="77777777" w:rsidTr="003E2276">
        <w:tc>
          <w:tcPr>
            <w:tcW w:w="2837" w:type="dxa"/>
            <w:shd w:val="clear" w:color="auto" w:fill="D9E2F3"/>
            <w:vAlign w:val="center"/>
          </w:tcPr>
          <w:p w14:paraId="676DBE0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81EF3D7" w14:textId="77777777" w:rsidR="00091800" w:rsidRPr="005600B4" w:rsidRDefault="000437A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67D8A3F" w14:textId="77777777" w:rsidR="00091800" w:rsidRPr="005600B4" w:rsidRDefault="000437A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07718C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0ADD4DB" w14:textId="77777777" w:rsidTr="003E2276">
        <w:tc>
          <w:tcPr>
            <w:tcW w:w="2837" w:type="dxa"/>
            <w:shd w:val="clear" w:color="auto" w:fill="D9E2F3"/>
            <w:vAlign w:val="center"/>
          </w:tcPr>
          <w:p w14:paraId="03FF9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F692B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2AADE8" w14:textId="77777777" w:rsidTr="003E2276">
        <w:tc>
          <w:tcPr>
            <w:tcW w:w="2837" w:type="dxa"/>
            <w:shd w:val="clear" w:color="auto" w:fill="D9E2F3"/>
            <w:vAlign w:val="center"/>
          </w:tcPr>
          <w:p w14:paraId="27CB80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0D3EB0" w14:textId="77777777" w:rsidR="00091800" w:rsidRPr="00FD1EE4" w:rsidRDefault="00091800" w:rsidP="003E2276">
            <w:pPr>
              <w:spacing w:before="240" w:after="240"/>
              <w:rPr>
                <w:rFonts w:ascii="GHEA Grapalat" w:eastAsia="GHEA Grapalat" w:hAnsi="GHEA Grapalat" w:cs="GHEA Grapalat"/>
              </w:rPr>
            </w:pPr>
          </w:p>
        </w:tc>
      </w:tr>
    </w:tbl>
    <w:p w14:paraId="085E75DA" w14:textId="77777777"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14:paraId="2ADBD42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E65EF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3928F4C" w14:textId="77777777" w:rsidTr="003E2276">
        <w:tc>
          <w:tcPr>
            <w:tcW w:w="2835" w:type="dxa"/>
            <w:shd w:val="clear" w:color="auto" w:fill="D9E2F3"/>
            <w:vAlign w:val="center"/>
          </w:tcPr>
          <w:p w14:paraId="37917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12BA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91945B" w14:textId="77777777" w:rsidTr="003E2276">
        <w:tc>
          <w:tcPr>
            <w:tcW w:w="2835" w:type="dxa"/>
            <w:shd w:val="clear" w:color="auto" w:fill="D9E2F3"/>
            <w:vAlign w:val="center"/>
          </w:tcPr>
          <w:p w14:paraId="289017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E808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61A14F" w14:textId="77777777" w:rsidTr="003E2276">
        <w:tc>
          <w:tcPr>
            <w:tcW w:w="2835" w:type="dxa"/>
            <w:shd w:val="clear" w:color="auto" w:fill="D9E2F3"/>
            <w:vAlign w:val="center"/>
          </w:tcPr>
          <w:p w14:paraId="55F552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73AA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8FD09" w14:textId="77777777" w:rsidTr="003E2276">
        <w:tc>
          <w:tcPr>
            <w:tcW w:w="2835" w:type="dxa"/>
            <w:shd w:val="clear" w:color="auto" w:fill="D9E2F3"/>
            <w:vAlign w:val="center"/>
          </w:tcPr>
          <w:p w14:paraId="63762A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73F5E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6DF5E1" w14:textId="77777777" w:rsidTr="003E2276">
        <w:tc>
          <w:tcPr>
            <w:tcW w:w="2835" w:type="dxa"/>
            <w:shd w:val="clear" w:color="auto" w:fill="D9E2F3"/>
            <w:vAlign w:val="center"/>
          </w:tcPr>
          <w:p w14:paraId="0AB026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BCFE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CC591D" w14:textId="77777777" w:rsidTr="003E2276">
        <w:tc>
          <w:tcPr>
            <w:tcW w:w="2835" w:type="dxa"/>
            <w:shd w:val="clear" w:color="auto" w:fill="D9E2F3"/>
            <w:vAlign w:val="center"/>
          </w:tcPr>
          <w:p w14:paraId="607E93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FDC7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3D763A" w14:textId="77777777" w:rsidTr="003E2276">
        <w:tc>
          <w:tcPr>
            <w:tcW w:w="2835" w:type="dxa"/>
            <w:shd w:val="clear" w:color="auto" w:fill="D9E2F3"/>
            <w:vAlign w:val="center"/>
          </w:tcPr>
          <w:p w14:paraId="16835C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758A0A" w14:textId="77777777" w:rsidR="00091800" w:rsidRPr="00FD1EE4" w:rsidRDefault="00091800" w:rsidP="003E2276">
            <w:pPr>
              <w:spacing w:before="240" w:after="240"/>
              <w:rPr>
                <w:rFonts w:ascii="GHEA Grapalat" w:eastAsia="GHEA Grapalat" w:hAnsi="GHEA Grapalat" w:cs="GHEA Grapalat"/>
              </w:rPr>
            </w:pPr>
          </w:p>
        </w:tc>
      </w:tr>
    </w:tbl>
    <w:p w14:paraId="30ED6BA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D8E7A8" w14:textId="77777777" w:rsidTr="003E2276">
        <w:trPr>
          <w:trHeight w:val="853"/>
        </w:trPr>
        <w:tc>
          <w:tcPr>
            <w:tcW w:w="2835" w:type="dxa"/>
            <w:vMerge w:val="restart"/>
            <w:shd w:val="clear" w:color="auto" w:fill="D9E2F3"/>
            <w:vAlign w:val="center"/>
          </w:tcPr>
          <w:p w14:paraId="1F48DF8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9B43EC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4C5CCA" w14:textId="77777777" w:rsidTr="003E2276">
        <w:trPr>
          <w:trHeight w:val="850"/>
        </w:trPr>
        <w:tc>
          <w:tcPr>
            <w:tcW w:w="2835" w:type="dxa"/>
            <w:vMerge/>
            <w:shd w:val="clear" w:color="auto" w:fill="D9E2F3"/>
            <w:vAlign w:val="center"/>
          </w:tcPr>
          <w:p w14:paraId="763BD49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56DC3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6F2E21" w14:textId="77777777" w:rsidTr="003E2276">
        <w:trPr>
          <w:trHeight w:val="850"/>
        </w:trPr>
        <w:tc>
          <w:tcPr>
            <w:tcW w:w="2835" w:type="dxa"/>
            <w:vMerge/>
            <w:shd w:val="clear" w:color="auto" w:fill="D9E2F3"/>
            <w:vAlign w:val="center"/>
          </w:tcPr>
          <w:p w14:paraId="3F908D9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95D7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F111C9" w14:textId="77777777" w:rsidTr="003E2276">
        <w:trPr>
          <w:trHeight w:val="850"/>
        </w:trPr>
        <w:tc>
          <w:tcPr>
            <w:tcW w:w="2835" w:type="dxa"/>
            <w:vMerge/>
            <w:shd w:val="clear" w:color="auto" w:fill="D9E2F3"/>
            <w:vAlign w:val="center"/>
          </w:tcPr>
          <w:p w14:paraId="5649823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14D3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D83BE2" w14:textId="77777777" w:rsidTr="003E2276">
        <w:trPr>
          <w:trHeight w:val="850"/>
        </w:trPr>
        <w:tc>
          <w:tcPr>
            <w:tcW w:w="2835" w:type="dxa"/>
            <w:vMerge/>
            <w:shd w:val="clear" w:color="auto" w:fill="D9E2F3"/>
            <w:vAlign w:val="center"/>
          </w:tcPr>
          <w:p w14:paraId="7543F5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37CD9F" w14:textId="77777777" w:rsidR="00091800" w:rsidRPr="00FD1EE4" w:rsidRDefault="00091800" w:rsidP="003E2276">
            <w:pPr>
              <w:spacing w:before="240" w:after="240"/>
              <w:rPr>
                <w:rFonts w:ascii="GHEA Grapalat" w:eastAsia="GHEA Grapalat" w:hAnsi="GHEA Grapalat" w:cs="GHEA Grapalat"/>
              </w:rPr>
            </w:pPr>
          </w:p>
        </w:tc>
      </w:tr>
    </w:tbl>
    <w:p w14:paraId="207E0EE4"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02B538" w14:textId="77777777" w:rsidTr="003E2276">
        <w:tc>
          <w:tcPr>
            <w:tcW w:w="2835" w:type="dxa"/>
            <w:shd w:val="clear" w:color="auto" w:fill="D9E2F3"/>
            <w:vAlign w:val="center"/>
          </w:tcPr>
          <w:p w14:paraId="1F0E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2546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3F1E17" w14:textId="77777777" w:rsidTr="003E2276">
        <w:tc>
          <w:tcPr>
            <w:tcW w:w="2835" w:type="dxa"/>
            <w:shd w:val="clear" w:color="auto" w:fill="D9E2F3"/>
            <w:vAlign w:val="center"/>
          </w:tcPr>
          <w:p w14:paraId="07EF03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5F905" w14:textId="77777777" w:rsidR="00091800" w:rsidRPr="00FD1EE4" w:rsidRDefault="00091800" w:rsidP="003E2276">
            <w:pPr>
              <w:spacing w:before="240" w:after="240"/>
              <w:rPr>
                <w:rFonts w:ascii="GHEA Grapalat" w:eastAsia="GHEA Grapalat" w:hAnsi="GHEA Grapalat" w:cs="GHEA Grapalat"/>
              </w:rPr>
            </w:pPr>
          </w:p>
        </w:tc>
      </w:tr>
    </w:tbl>
    <w:p w14:paraId="68723A22"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12D2C22"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2C6E7C13" w14:textId="77777777" w:rsidTr="003E2276">
        <w:tc>
          <w:tcPr>
            <w:tcW w:w="9016" w:type="dxa"/>
            <w:shd w:val="clear" w:color="auto" w:fill="DBE5F1" w:themeFill="accent1" w:themeFillTint="33"/>
          </w:tcPr>
          <w:p w14:paraId="3D02B88B"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CA597" w14:textId="77777777" w:rsidTr="003E2276">
        <w:trPr>
          <w:trHeight w:val="10187"/>
        </w:trPr>
        <w:tc>
          <w:tcPr>
            <w:tcW w:w="9016" w:type="dxa"/>
          </w:tcPr>
          <w:p w14:paraId="259AA019" w14:textId="77777777" w:rsidR="00091800" w:rsidRPr="00FD1EE4" w:rsidRDefault="00091800" w:rsidP="003E2276">
            <w:pPr>
              <w:rPr>
                <w:rFonts w:ascii="GHEA Grapalat" w:eastAsia="GHEA Grapalat" w:hAnsi="GHEA Grapalat" w:cs="GHEA Grapalat"/>
                <w:b/>
                <w:color w:val="000000"/>
              </w:rPr>
            </w:pPr>
          </w:p>
        </w:tc>
      </w:tr>
    </w:tbl>
    <w:p w14:paraId="726968C5"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0E54261" w14:textId="77777777" w:rsidR="00793906" w:rsidRDefault="00793906">
      <w:pPr>
        <w:rPr>
          <w:rFonts w:ascii="GHEA Grapalat" w:hAnsi="GHEA Grapalat"/>
          <w:b/>
        </w:rPr>
      </w:pPr>
    </w:p>
    <w:p w14:paraId="063063F9" w14:textId="77777777" w:rsidR="00091800" w:rsidRDefault="00091800">
      <w:pPr>
        <w:rPr>
          <w:ins w:id="8" w:author="Inesa Kocharyan" w:date="2021-09-01T11:45:00Z"/>
          <w:rFonts w:ascii="GHEA Grapalat" w:hAnsi="GHEA Grapalat"/>
          <w:b/>
        </w:rPr>
      </w:pPr>
    </w:p>
    <w:p w14:paraId="09780E0B" w14:textId="77777777" w:rsidR="00091800" w:rsidRDefault="00091800">
      <w:pPr>
        <w:rPr>
          <w:rFonts w:ascii="GHEA Grapalat" w:hAnsi="GHEA Grapalat"/>
          <w:b/>
        </w:rPr>
      </w:pPr>
      <w:r>
        <w:rPr>
          <w:rFonts w:ascii="GHEA Grapalat" w:hAnsi="GHEA Grapalat"/>
          <w:b/>
        </w:rPr>
        <w:br w:type="page"/>
      </w:r>
    </w:p>
    <w:p w14:paraId="5DBF7384"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4BF7F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190BDF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D4DBE9"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056D69"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43210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A57A34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306ED">
        <w:rPr>
          <w:rFonts w:ascii="GHEA Grapalat" w:hAnsi="GHEA Grapalat"/>
        </w:rPr>
        <w:lastRenderedPageBreak/>
        <w:t>при наличии документов, содержащих сведения о владельцах данного юридического лица;</w:t>
      </w:r>
    </w:p>
    <w:p w14:paraId="7F1F8D1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873CF3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E07B1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7E01286"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339CB5"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0FB9AC"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B52E73B"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7DA3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D062DE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11C1E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D1EDA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 xml:space="preserve">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96DD7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4BBB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FB2BA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6B67F4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23EAB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52AB58"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73844C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6B21E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6A0086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3DE91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F24B8F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ED8440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B797A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413E2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FA344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B3BCD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76151E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B9039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FADCE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0F8ADD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F319527" w14:textId="77777777" w:rsidR="007041F9" w:rsidRDefault="007041F9">
      <w:pPr>
        <w:rPr>
          <w:rFonts w:ascii="GHEA Grapalat" w:hAnsi="GHEA Grapalat"/>
          <w:b/>
        </w:rPr>
      </w:pPr>
    </w:p>
    <w:p w14:paraId="6C33CBA9" w14:textId="77777777" w:rsidR="0023012E" w:rsidRDefault="0023012E">
      <w:pPr>
        <w:rPr>
          <w:rFonts w:ascii="GHEA Grapalat" w:hAnsi="GHEA Grapalat"/>
          <w:b/>
        </w:rPr>
      </w:pPr>
      <w:r>
        <w:rPr>
          <w:rFonts w:ascii="GHEA Grapalat" w:hAnsi="GHEA Grapalat"/>
          <w:b/>
        </w:rPr>
        <w:br w:type="page"/>
      </w:r>
    </w:p>
    <w:p w14:paraId="1A191213" w14:textId="77777777"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ED72A29" w14:textId="05A352A3" w:rsidR="008B1CAC" w:rsidRPr="00B20D0C" w:rsidRDefault="00B2572B" w:rsidP="008B1CAC">
      <w:pPr>
        <w:jc w:val="right"/>
        <w:rPr>
          <w:sz w:val="20"/>
          <w:szCs w:val="20"/>
          <w:lang w:val="af-ZA"/>
        </w:rPr>
      </w:pPr>
      <w:r w:rsidRPr="001439BD">
        <w:rPr>
          <w:rFonts w:ascii="GHEA Grapalat" w:hAnsi="GHEA Grapalat"/>
          <w:b/>
        </w:rPr>
        <w:t xml:space="preserve">к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 xml:space="preserve">кодом </w:t>
      </w:r>
      <w:r w:rsidR="00885A8C" w:rsidRPr="000937A7">
        <w:rPr>
          <w:rFonts w:ascii="GHEA Grapalat" w:hAnsi="GHEA Grapalat"/>
          <w:b/>
        </w:rPr>
        <w:t>«</w:t>
      </w:r>
      <w:r w:rsidR="00A140D4">
        <w:rPr>
          <w:rFonts w:ascii="GHEA Grapalat" w:hAnsi="GHEA Grapalat"/>
          <w:b/>
          <w:iCs/>
        </w:rPr>
        <w:t>HAEK-GHAPDzB-27/26</w:t>
      </w:r>
      <w:r w:rsidR="00885A8C" w:rsidRPr="000937A7">
        <w:rPr>
          <w:rFonts w:ascii="GHEA Grapalat" w:hAnsi="GHEA Grapalat"/>
          <w:b/>
        </w:rPr>
        <w:t>»</w:t>
      </w:r>
    </w:p>
    <w:p w14:paraId="2F7936C5" w14:textId="77777777"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14:paraId="5836EF2B" w14:textId="77777777" w:rsidR="00B2572B" w:rsidRPr="009044F1" w:rsidRDefault="00B2572B" w:rsidP="00B46D58">
      <w:pPr>
        <w:widowControl w:val="0"/>
        <w:spacing w:after="120"/>
        <w:ind w:firstLine="567"/>
        <w:jc w:val="center"/>
        <w:rPr>
          <w:rFonts w:ascii="GHEA Grapalat" w:hAnsi="GHEA Grapalat"/>
        </w:rPr>
      </w:pPr>
    </w:p>
    <w:p w14:paraId="4E82290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26CB44D" w14:textId="77777777" w:rsidR="00B2572B" w:rsidRPr="009044F1" w:rsidRDefault="00B2572B" w:rsidP="00B46D58">
      <w:pPr>
        <w:widowControl w:val="0"/>
        <w:spacing w:after="120"/>
        <w:ind w:firstLine="567"/>
        <w:jc w:val="center"/>
        <w:rPr>
          <w:rFonts w:ascii="GHEA Grapalat" w:hAnsi="GHEA Grapalat"/>
        </w:rPr>
      </w:pPr>
    </w:p>
    <w:p w14:paraId="4F4DE81B" w14:textId="2BEC7A29"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885A8C" w:rsidRPr="000937A7">
        <w:rPr>
          <w:rFonts w:ascii="GHEA Grapalat" w:hAnsi="GHEA Grapalat"/>
          <w:b/>
        </w:rPr>
        <w:t>«</w:t>
      </w:r>
      <w:r w:rsidR="00A140D4">
        <w:rPr>
          <w:rFonts w:ascii="GHEA Grapalat" w:hAnsi="GHEA Grapalat"/>
          <w:b/>
          <w:iCs/>
        </w:rPr>
        <w:t>HAEK-GHAPDzB-27/26</w:t>
      </w:r>
      <w:r w:rsidR="00885A8C" w:rsidRPr="000937A7">
        <w:rPr>
          <w:rFonts w:ascii="GHEA Grapalat" w:hAnsi="GHEA Grapalat"/>
          <w:b/>
        </w:rPr>
        <w:t>»</w:t>
      </w:r>
      <w:r w:rsidR="00885A8C" w:rsidRPr="006D2DF7">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ACE30A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32D05C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447D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6845D3D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BA217B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473D7C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B293FCF"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881DE95"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2944FA09"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638E12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2212E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3CB05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0130F2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9DBED7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30CCD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C2EFDD8"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1CD019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C3BC14"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81EAAA0" w14:textId="77777777"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9145F" w14:textId="77777777" w:rsidR="00A93E58" w:rsidRPr="005744FC" w:rsidRDefault="00A93E58"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CF6C1C" w14:textId="77777777" w:rsidR="00A93E58" w:rsidRPr="00042EE4" w:rsidRDefault="00A93E58" w:rsidP="00B46D58">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7341B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CF7A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A48F6A" w14:textId="77777777" w:rsidR="00A93E58" w:rsidRPr="005744FC" w:rsidRDefault="00A93E58" w:rsidP="00B46D58">
            <w:pPr>
              <w:widowControl w:val="0"/>
              <w:jc w:val="center"/>
              <w:rPr>
                <w:rFonts w:ascii="GHEA Grapalat" w:hAnsi="GHEA Grapalat"/>
                <w:sz w:val="20"/>
                <w:szCs w:val="20"/>
              </w:rPr>
            </w:pPr>
          </w:p>
        </w:tc>
      </w:tr>
      <w:tr w:rsidR="00954684" w:rsidRPr="005744FC" w14:paraId="706C2E3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B84A327"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1A73DFA5"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577390"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7F9451D"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DD2F4A" w14:textId="77777777" w:rsidR="00954684" w:rsidRPr="005744FC" w:rsidRDefault="00954684" w:rsidP="00B46D58">
            <w:pPr>
              <w:widowControl w:val="0"/>
              <w:jc w:val="center"/>
              <w:rPr>
                <w:rFonts w:ascii="GHEA Grapalat" w:hAnsi="GHEA Grapalat"/>
                <w:sz w:val="20"/>
                <w:szCs w:val="20"/>
              </w:rPr>
            </w:pPr>
          </w:p>
        </w:tc>
      </w:tr>
      <w:tr w:rsidR="00954684" w:rsidRPr="005744FC" w14:paraId="4D415D3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3578B5" w14:textId="77777777" w:rsidR="00954684" w:rsidRPr="00954684" w:rsidRDefault="00954684"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6455F2" w14:textId="77777777"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422CD6" w14:textId="77777777"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BEDFCA" w14:textId="77777777"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9C1E40" w14:textId="77777777" w:rsidR="00954684" w:rsidRPr="005744FC" w:rsidRDefault="00954684" w:rsidP="00B46D58">
            <w:pPr>
              <w:widowControl w:val="0"/>
              <w:jc w:val="center"/>
              <w:rPr>
                <w:rFonts w:ascii="GHEA Grapalat" w:hAnsi="GHEA Grapalat"/>
                <w:sz w:val="20"/>
                <w:szCs w:val="20"/>
              </w:rPr>
            </w:pPr>
          </w:p>
        </w:tc>
      </w:tr>
      <w:tr w:rsidR="00885A8C" w:rsidRPr="005744FC" w14:paraId="2A1C99F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A2946C" w14:textId="77777777" w:rsidR="00885A8C" w:rsidRDefault="00885A8C" w:rsidP="00B46D58">
            <w:pPr>
              <w:widowControl w:val="0"/>
              <w:jc w:val="center"/>
              <w:rPr>
                <w:rFonts w:ascii="GHEA Grapalat" w:hAnsi="GHEA Grapalat"/>
                <w:b/>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14:paraId="7B24D3F7" w14:textId="77777777" w:rsidR="00885A8C" w:rsidRPr="00153E36" w:rsidRDefault="00885A8C"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E497AD" w14:textId="77777777" w:rsidR="00885A8C" w:rsidRPr="005744FC" w:rsidRDefault="00885A8C"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9BA5E2" w14:textId="77777777" w:rsidR="00885A8C" w:rsidRPr="005744FC" w:rsidRDefault="00885A8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7A75F" w14:textId="77777777" w:rsidR="00885A8C" w:rsidRPr="005744FC" w:rsidRDefault="00885A8C" w:rsidP="00B46D58">
            <w:pPr>
              <w:widowControl w:val="0"/>
              <w:jc w:val="center"/>
              <w:rPr>
                <w:rFonts w:ascii="GHEA Grapalat" w:hAnsi="GHEA Grapalat"/>
                <w:sz w:val="20"/>
                <w:szCs w:val="20"/>
              </w:rPr>
            </w:pPr>
          </w:p>
        </w:tc>
      </w:tr>
    </w:tbl>
    <w:p w14:paraId="264A6F65" w14:textId="77777777" w:rsidR="00C60E1D" w:rsidRDefault="00C60E1D" w:rsidP="00B46D58">
      <w:pPr>
        <w:widowControl w:val="0"/>
        <w:tabs>
          <w:tab w:val="left" w:pos="6804"/>
        </w:tabs>
        <w:jc w:val="center"/>
        <w:rPr>
          <w:rFonts w:ascii="GHEA Grapalat" w:hAnsi="GHEA Grapalat"/>
        </w:rPr>
      </w:pPr>
    </w:p>
    <w:p w14:paraId="10A03C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2C87B3" w14:textId="77777777" w:rsidR="00C60E1D" w:rsidRDefault="00C60E1D" w:rsidP="00B46D58">
      <w:pPr>
        <w:widowControl w:val="0"/>
        <w:tabs>
          <w:tab w:val="left" w:pos="7513"/>
        </w:tabs>
        <w:spacing w:after="160"/>
        <w:ind w:left="709"/>
        <w:jc w:val="both"/>
        <w:rPr>
          <w:rFonts w:ascii="GHEA Grapalat" w:hAnsi="GHEA Grapalat"/>
          <w:sz w:val="16"/>
        </w:rPr>
      </w:pPr>
    </w:p>
    <w:p w14:paraId="3D5EDB1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B07949C" w14:textId="77777777" w:rsidR="00DC619D" w:rsidRPr="00D3436F" w:rsidRDefault="00DC619D" w:rsidP="00B46D58">
      <w:pPr>
        <w:widowControl w:val="0"/>
        <w:spacing w:after="160"/>
        <w:jc w:val="both"/>
        <w:rPr>
          <w:rFonts w:ascii="GHEA Grapalat" w:hAnsi="GHEA Grapalat"/>
          <w:lang w:val="es-ES"/>
        </w:rPr>
      </w:pPr>
    </w:p>
    <w:p w14:paraId="6CDD18A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07EC20" w14:textId="77777777" w:rsidR="00B67F41" w:rsidRDefault="00B67F41">
      <w:pPr>
        <w:rPr>
          <w:ins w:id="9" w:author="Vardan" w:date="2023-07-06T21:12:00Z"/>
          <w:rFonts w:ascii="GHEA Grapalat" w:hAnsi="GHEA Grapalat"/>
          <w:b/>
        </w:rPr>
      </w:pPr>
      <w:ins w:id="10" w:author="Vardan" w:date="2023-07-06T21:12:00Z">
        <w:r>
          <w:rPr>
            <w:rFonts w:ascii="GHEA Grapalat" w:hAnsi="GHEA Grapalat"/>
            <w:b/>
          </w:rPr>
          <w:br w:type="page"/>
        </w:r>
      </w:ins>
    </w:p>
    <w:p w14:paraId="3FFA74A5" w14:textId="77777777" w:rsidR="00321031" w:rsidRDefault="00321031">
      <w:pPr>
        <w:rPr>
          <w:rFonts w:ascii="GHEA Grapalat" w:hAnsi="GHEA Grapalat"/>
          <w:i/>
          <w:sz w:val="22"/>
          <w:szCs w:val="22"/>
        </w:rPr>
      </w:pPr>
    </w:p>
    <w:p w14:paraId="0659C2E0"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C95B230" w14:textId="58FD2AF0" w:rsidR="003D2FE2" w:rsidRPr="00B138F3" w:rsidRDefault="00B113EA" w:rsidP="003D2FE2">
      <w:pPr>
        <w:widowControl w:val="0"/>
        <w:spacing w:after="160"/>
        <w:jc w:val="right"/>
        <w:rPr>
          <w:rFonts w:ascii="GHEA Grapalat" w:hAnsi="GHEA Grapalat" w:cs="GHEA Grapalat"/>
          <w:i/>
          <w:sz w:val="22"/>
          <w:szCs w:val="22"/>
        </w:rPr>
      </w:pPr>
      <w:r>
        <w:rPr>
          <w:rFonts w:ascii="GHEA Grapalat" w:hAnsi="GHEA Grapalat"/>
          <w:i/>
          <w:sz w:val="22"/>
          <w:szCs w:val="22"/>
        </w:rPr>
        <w:t xml:space="preserve">к Приглашению </w:t>
      </w:r>
      <w:r w:rsidR="003D2FE2" w:rsidRPr="00B138F3">
        <w:rPr>
          <w:rFonts w:ascii="GHEA Grapalat" w:hAnsi="GHEA Grapalat"/>
          <w:i/>
          <w:sz w:val="22"/>
          <w:szCs w:val="22"/>
        </w:rPr>
        <w:t xml:space="preserve"> </w:t>
      </w:r>
      <w:r w:rsidRPr="00B262ED">
        <w:rPr>
          <w:rFonts w:ascii="GHEA Grapalat" w:hAnsi="GHEA Grapalat"/>
          <w:b/>
        </w:rPr>
        <w:t>на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008A69A7" w:rsidRPr="000937A7">
        <w:rPr>
          <w:rFonts w:ascii="GHEA Grapalat" w:hAnsi="GHEA Grapalat"/>
          <w:b/>
        </w:rPr>
        <w:t>«</w:t>
      </w:r>
      <w:r w:rsidR="00A140D4">
        <w:rPr>
          <w:rFonts w:ascii="GHEA Grapalat" w:hAnsi="GHEA Grapalat"/>
          <w:b/>
          <w:iCs/>
        </w:rPr>
        <w:t>HAEK-GHAPDzB-27/26</w:t>
      </w:r>
      <w:r w:rsidR="008A69A7" w:rsidRPr="000937A7">
        <w:rPr>
          <w:rFonts w:ascii="GHEA Grapalat" w:hAnsi="GHEA Grapalat"/>
          <w:b/>
        </w:rPr>
        <w:t>»</w:t>
      </w:r>
    </w:p>
    <w:p w14:paraId="55E1B8B9" w14:textId="77777777" w:rsidR="003D2FE2" w:rsidRPr="00B138F3" w:rsidRDefault="003D2FE2" w:rsidP="003D2FE2">
      <w:pPr>
        <w:widowControl w:val="0"/>
        <w:spacing w:after="160"/>
        <w:jc w:val="center"/>
        <w:rPr>
          <w:rFonts w:ascii="GHEA Grapalat" w:hAnsi="GHEA Grapalat"/>
          <w:b/>
          <w:sz w:val="22"/>
          <w:szCs w:val="22"/>
        </w:rPr>
      </w:pPr>
    </w:p>
    <w:p w14:paraId="4F78708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A81539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12F16E" w14:textId="77777777" w:rsidTr="00B932B8">
        <w:tc>
          <w:tcPr>
            <w:tcW w:w="4786" w:type="dxa"/>
          </w:tcPr>
          <w:p w14:paraId="2E70A75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2CF91A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51C4F349" w14:textId="77777777" w:rsidR="003D2FE2" w:rsidRPr="00B138F3" w:rsidRDefault="003D2FE2" w:rsidP="003D2FE2">
      <w:pPr>
        <w:widowControl w:val="0"/>
        <w:spacing w:after="160"/>
        <w:rPr>
          <w:rFonts w:ascii="GHEA Grapalat" w:hAnsi="GHEA Grapalat" w:cs="GHEA Grapalat"/>
          <w:b/>
          <w:sz w:val="22"/>
          <w:szCs w:val="22"/>
        </w:rPr>
      </w:pPr>
    </w:p>
    <w:p w14:paraId="0BB607B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151F8C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0C1BE3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AB083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367F83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A9E040"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E0CA64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54DAE0" w14:textId="57E281DA"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8A69A7" w:rsidRPr="000937A7">
        <w:rPr>
          <w:rFonts w:ascii="GHEA Grapalat" w:hAnsi="GHEA Grapalat"/>
          <w:b/>
        </w:rPr>
        <w:t>«</w:t>
      </w:r>
      <w:r w:rsidR="00A140D4">
        <w:rPr>
          <w:rFonts w:ascii="GHEA Grapalat" w:hAnsi="GHEA Grapalat"/>
          <w:b/>
          <w:iCs/>
        </w:rPr>
        <w:t>HAEK-GHAPDzB-27/26</w:t>
      </w:r>
      <w:r w:rsidR="008A69A7" w:rsidRPr="000937A7">
        <w:rPr>
          <w:rFonts w:ascii="GHEA Grapalat" w:hAnsi="GHEA Grapalat"/>
          <w:b/>
        </w:rPr>
        <w:t>»</w:t>
      </w:r>
      <w:r w:rsidR="006C0FC5" w:rsidRPr="003227CD">
        <w:rPr>
          <w:rFonts w:ascii="GHEA Grapalat" w:hAnsi="GHEA Grapalat"/>
          <w:b/>
          <w:lang w:val="hy-AM"/>
        </w:rPr>
        <w:t>.</w:t>
      </w:r>
    </w:p>
    <w:p w14:paraId="505D83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8565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4E8AE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512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A08B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0CBA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7501D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178201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17E5B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79330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B908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823A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413460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72B30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4A81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793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9B219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0652BB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4C22B7"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7DCA8A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3E4D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C20E11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6933B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F191A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6E7B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1810B4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9AECC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банковский счет компании</w:t>
      </w:r>
    </w:p>
    <w:p w14:paraId="487B42EC" w14:textId="77777777" w:rsidR="006A0193" w:rsidRDefault="006A0193" w:rsidP="006A0193">
      <w:pPr>
        <w:widowControl w:val="0"/>
        <w:jc w:val="both"/>
        <w:rPr>
          <w:rFonts w:ascii="GHEA Grapalat" w:hAnsi="GHEA Grapalat"/>
          <w:sz w:val="22"/>
          <w:szCs w:val="22"/>
        </w:rPr>
      </w:pPr>
    </w:p>
    <w:p w14:paraId="3BC3387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B5A1A2D"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AAB0E3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4DDE20"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94F52A9" w14:textId="77777777"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14:paraId="1322D99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B013DAF" w14:textId="77777777" w:rsidR="003D2FE2" w:rsidRPr="00B138F3" w:rsidRDefault="003D2FE2" w:rsidP="003D2FE2">
      <w:pPr>
        <w:widowControl w:val="0"/>
        <w:spacing w:after="160"/>
        <w:jc w:val="both"/>
        <w:rPr>
          <w:rFonts w:ascii="GHEA Grapalat" w:hAnsi="GHEA Grapalat"/>
          <w:sz w:val="22"/>
          <w:szCs w:val="22"/>
        </w:rPr>
      </w:pPr>
    </w:p>
    <w:p w14:paraId="39A82A48" w14:textId="77777777" w:rsidR="003D2FE2" w:rsidRPr="00B138F3" w:rsidRDefault="003D2FE2" w:rsidP="003D2FE2">
      <w:pPr>
        <w:widowControl w:val="0"/>
        <w:spacing w:after="160"/>
        <w:jc w:val="both"/>
        <w:rPr>
          <w:rFonts w:ascii="GHEA Grapalat" w:hAnsi="GHEA Grapalat"/>
          <w:sz w:val="22"/>
          <w:szCs w:val="22"/>
        </w:rPr>
      </w:pPr>
    </w:p>
    <w:p w14:paraId="036ADF7B" w14:textId="77777777" w:rsidR="003D2FE2" w:rsidRPr="00B138F3" w:rsidRDefault="003D2FE2" w:rsidP="003D2FE2">
      <w:pPr>
        <w:rPr>
          <w:sz w:val="22"/>
          <w:szCs w:val="22"/>
        </w:rPr>
      </w:pPr>
    </w:p>
    <w:p w14:paraId="360C2490" w14:textId="77777777" w:rsidR="001005B0" w:rsidRPr="00B138F3" w:rsidRDefault="001005B0" w:rsidP="003D2FE2">
      <w:pPr>
        <w:widowControl w:val="0"/>
        <w:spacing w:after="160"/>
        <w:ind w:left="567" w:right="565"/>
        <w:jc w:val="both"/>
        <w:rPr>
          <w:rFonts w:ascii="GHEA Grapalat" w:hAnsi="GHEA Grapalat"/>
          <w:sz w:val="22"/>
          <w:szCs w:val="22"/>
        </w:rPr>
      </w:pPr>
    </w:p>
    <w:p w14:paraId="0AE3689B" w14:textId="77777777" w:rsidR="001005B0" w:rsidRPr="00B138F3" w:rsidRDefault="001005B0" w:rsidP="00B46D58">
      <w:pPr>
        <w:widowControl w:val="0"/>
        <w:spacing w:after="160"/>
        <w:ind w:left="567" w:right="565"/>
        <w:jc w:val="center"/>
        <w:rPr>
          <w:rFonts w:ascii="GHEA Grapalat" w:hAnsi="GHEA Grapalat"/>
          <w:b/>
          <w:sz w:val="22"/>
          <w:szCs w:val="22"/>
        </w:rPr>
      </w:pPr>
    </w:p>
    <w:p w14:paraId="5130AFF0" w14:textId="77777777" w:rsidR="001005B0" w:rsidRPr="00B138F3" w:rsidRDefault="001005B0" w:rsidP="00B46D58">
      <w:pPr>
        <w:widowControl w:val="0"/>
        <w:spacing w:after="160"/>
        <w:ind w:left="567" w:right="565"/>
        <w:jc w:val="center"/>
        <w:rPr>
          <w:rFonts w:ascii="GHEA Grapalat" w:hAnsi="GHEA Grapalat"/>
          <w:b/>
          <w:sz w:val="22"/>
          <w:szCs w:val="22"/>
        </w:rPr>
      </w:pPr>
    </w:p>
    <w:p w14:paraId="53DA7BC7" w14:textId="77777777" w:rsidR="001005B0" w:rsidRPr="00B138F3" w:rsidRDefault="001005B0" w:rsidP="00B46D58">
      <w:pPr>
        <w:widowControl w:val="0"/>
        <w:spacing w:after="160"/>
        <w:ind w:left="567" w:right="565"/>
        <w:jc w:val="center"/>
        <w:rPr>
          <w:rFonts w:ascii="GHEA Grapalat" w:hAnsi="GHEA Grapalat"/>
          <w:b/>
          <w:sz w:val="22"/>
          <w:szCs w:val="22"/>
        </w:rPr>
      </w:pPr>
    </w:p>
    <w:p w14:paraId="7FCB6937" w14:textId="77777777" w:rsidR="001005B0" w:rsidRPr="00B138F3" w:rsidRDefault="001005B0" w:rsidP="00B46D58">
      <w:pPr>
        <w:widowControl w:val="0"/>
        <w:spacing w:after="160"/>
        <w:ind w:left="567" w:right="565"/>
        <w:jc w:val="center"/>
        <w:rPr>
          <w:rFonts w:ascii="GHEA Grapalat" w:hAnsi="GHEA Grapalat"/>
          <w:b/>
          <w:sz w:val="22"/>
          <w:szCs w:val="22"/>
        </w:rPr>
      </w:pPr>
    </w:p>
    <w:p w14:paraId="399060B6" w14:textId="77777777" w:rsidR="001005B0" w:rsidRPr="00B138F3" w:rsidRDefault="001005B0" w:rsidP="00B46D58">
      <w:pPr>
        <w:widowControl w:val="0"/>
        <w:spacing w:after="160"/>
        <w:ind w:left="567" w:right="565"/>
        <w:jc w:val="center"/>
        <w:rPr>
          <w:rFonts w:ascii="GHEA Grapalat" w:hAnsi="GHEA Grapalat"/>
          <w:b/>
          <w:sz w:val="22"/>
          <w:szCs w:val="22"/>
        </w:rPr>
      </w:pPr>
    </w:p>
    <w:p w14:paraId="72DAF829" w14:textId="77777777" w:rsidR="001005B0" w:rsidRPr="00B138F3" w:rsidRDefault="001005B0" w:rsidP="00B46D58">
      <w:pPr>
        <w:widowControl w:val="0"/>
        <w:spacing w:after="160"/>
        <w:ind w:left="567" w:right="565"/>
        <w:jc w:val="center"/>
        <w:rPr>
          <w:rFonts w:ascii="GHEA Grapalat" w:hAnsi="GHEA Grapalat"/>
          <w:b/>
        </w:rPr>
      </w:pPr>
    </w:p>
    <w:p w14:paraId="556F3920" w14:textId="77777777" w:rsidR="001005B0" w:rsidRPr="00B138F3" w:rsidRDefault="001005B0" w:rsidP="00B46D58">
      <w:pPr>
        <w:widowControl w:val="0"/>
        <w:spacing w:after="160"/>
        <w:ind w:left="567" w:right="565"/>
        <w:jc w:val="center"/>
        <w:rPr>
          <w:rFonts w:ascii="GHEA Grapalat" w:hAnsi="GHEA Grapalat"/>
          <w:b/>
        </w:rPr>
      </w:pPr>
    </w:p>
    <w:p w14:paraId="26EF60C3" w14:textId="77777777" w:rsidR="001005B0" w:rsidRPr="00B138F3" w:rsidRDefault="001005B0" w:rsidP="00B46D58">
      <w:pPr>
        <w:widowControl w:val="0"/>
        <w:spacing w:after="160"/>
        <w:ind w:left="567" w:right="565"/>
        <w:jc w:val="center"/>
        <w:rPr>
          <w:rFonts w:ascii="GHEA Grapalat" w:hAnsi="GHEA Grapalat"/>
          <w:b/>
        </w:rPr>
      </w:pPr>
    </w:p>
    <w:p w14:paraId="485FCE0A" w14:textId="77777777" w:rsidR="001005B0" w:rsidRPr="00B138F3" w:rsidRDefault="001005B0" w:rsidP="00B46D58">
      <w:pPr>
        <w:widowControl w:val="0"/>
        <w:spacing w:after="160"/>
        <w:ind w:left="567" w:right="565"/>
        <w:jc w:val="center"/>
        <w:rPr>
          <w:rFonts w:ascii="GHEA Grapalat" w:hAnsi="GHEA Grapalat"/>
          <w:b/>
        </w:rPr>
      </w:pPr>
    </w:p>
    <w:p w14:paraId="1E702E20" w14:textId="77777777" w:rsidR="001005B0" w:rsidRPr="00B138F3" w:rsidRDefault="001005B0" w:rsidP="00B46D58">
      <w:pPr>
        <w:widowControl w:val="0"/>
        <w:spacing w:after="160"/>
        <w:ind w:left="567" w:right="565"/>
        <w:jc w:val="center"/>
        <w:rPr>
          <w:rFonts w:ascii="GHEA Grapalat" w:hAnsi="GHEA Grapalat"/>
          <w:b/>
        </w:rPr>
      </w:pPr>
    </w:p>
    <w:p w14:paraId="50A648F5" w14:textId="77777777" w:rsidR="001005B0" w:rsidRPr="00B138F3" w:rsidRDefault="001005B0" w:rsidP="00B46D58">
      <w:pPr>
        <w:widowControl w:val="0"/>
        <w:spacing w:after="160"/>
        <w:ind w:left="567" w:right="565"/>
        <w:jc w:val="center"/>
        <w:rPr>
          <w:rFonts w:ascii="GHEA Grapalat" w:hAnsi="GHEA Grapalat"/>
          <w:b/>
        </w:rPr>
      </w:pPr>
    </w:p>
    <w:p w14:paraId="1649B5D9" w14:textId="77777777"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9559A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20D5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C1784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0FB5"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C2F8F2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040B7" w14:textId="77777777"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F25C5B"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3FA3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38F3B3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DE3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5C4587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E5DE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C975A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335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8912F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9A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B78CB1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A9CF0B" w14:textId="77777777"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14:paraId="6068F97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4E3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25DCD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76B8D"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14:paraId="56A7E16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5C4B3"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«Конверс Банк»</w:t>
            </w:r>
          </w:p>
        </w:tc>
      </w:tr>
      <w:tr w:rsidR="00B138F3" w:rsidRPr="00B138F3" w14:paraId="7036E66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E956B" w14:textId="77777777"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14:paraId="7402252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2415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675BC0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78AD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0752ED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6B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FB906E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20AE7" w14:textId="77777777"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AF6C72" w14:paraId="54B1594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84999BD" w14:textId="77777777"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14:paraId="4A9BC3BF" w14:textId="4C0C820D"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009303CF" w:rsidRPr="009303CF">
              <w:rPr>
                <w:rFonts w:ascii="GHEA Grapalat" w:hAnsi="GHEA Grapalat"/>
                <w:b/>
                <w:lang w:val="hy-AM"/>
              </w:rPr>
              <w:t>«</w:t>
            </w:r>
            <w:r w:rsidR="00A140D4">
              <w:rPr>
                <w:rFonts w:ascii="GHEA Grapalat" w:hAnsi="GHEA Grapalat"/>
                <w:b/>
                <w:iCs/>
                <w:lang w:val="hy-AM"/>
              </w:rPr>
              <w:t>HAEK-GHAPDzB-27/26</w:t>
            </w:r>
            <w:r w:rsidR="009303CF" w:rsidRPr="009303CF">
              <w:rPr>
                <w:rFonts w:ascii="GHEA Grapalat" w:hAnsi="GHEA Grapalat"/>
                <w:b/>
                <w:lang w:val="hy-AM"/>
              </w:rPr>
              <w:t>»</w:t>
            </w:r>
            <w:r w:rsidR="009303CF" w:rsidRPr="009303CF">
              <w:rPr>
                <w:rFonts w:ascii="GHEA Grapalat" w:hAnsi="GHEA Grapalat"/>
                <w:spacing w:val="-6"/>
                <w:lang w:val="hy-AM"/>
              </w:rPr>
              <w:t xml:space="preserve"> </w:t>
            </w:r>
            <w:r w:rsidRPr="003227CD">
              <w:rPr>
                <w:rFonts w:ascii="GHEA Grapalat" w:hAnsi="GHEA Grapalat"/>
                <w:b/>
                <w:lang w:val="hy-AM"/>
              </w:rPr>
              <w:t xml:space="preserve">,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w:t>
            </w:r>
            <w:r w:rsidR="009303CF" w:rsidRPr="009303CF">
              <w:rPr>
                <w:rFonts w:ascii="GHEA Grapalat" w:hAnsi="GHEA Grapalat"/>
                <w:b/>
                <w:lang w:val="hy-AM"/>
              </w:rPr>
              <w:t>«</w:t>
            </w:r>
            <w:r w:rsidR="00A140D4">
              <w:rPr>
                <w:rFonts w:ascii="GHEA Grapalat" w:hAnsi="GHEA Grapalat"/>
                <w:b/>
                <w:iCs/>
                <w:lang w:val="hy-AM"/>
              </w:rPr>
              <w:t>HAEK-GHAPDzB-27/26</w:t>
            </w:r>
            <w:r w:rsidRPr="003227CD">
              <w:rPr>
                <w:rFonts w:ascii="GHEA Grapalat" w:hAnsi="GHEA Grapalat"/>
                <w:b/>
                <w:lang w:val="hy-AM"/>
              </w:rPr>
              <w:t>-01/...»</w:t>
            </w:r>
          </w:p>
        </w:tc>
      </w:tr>
      <w:tr w:rsidR="00B138F3" w:rsidRPr="00B138F3" w14:paraId="59D5692F"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B631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14:paraId="52A3EFB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10544"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0479AD3"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62F7260"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543D09A" w14:textId="77777777" w:rsidR="00C3421C" w:rsidRPr="00B138F3" w:rsidRDefault="00C3421C" w:rsidP="00797449">
            <w:pPr>
              <w:widowControl w:val="0"/>
              <w:spacing w:after="160"/>
              <w:rPr>
                <w:rFonts w:ascii="GHEA Grapalat" w:hAnsi="GHEA Grapalat" w:cs="Sylfaen"/>
              </w:rPr>
            </w:pPr>
          </w:p>
          <w:p w14:paraId="65A6640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3B57862E" w14:textId="77777777" w:rsidR="00C3421C" w:rsidRPr="00B138F3" w:rsidRDefault="00C3421C" w:rsidP="00797449">
            <w:pPr>
              <w:widowControl w:val="0"/>
              <w:spacing w:after="160"/>
              <w:rPr>
                <w:rFonts w:ascii="GHEA Grapalat" w:hAnsi="GHEA Grapalat" w:cs="Sylfaen"/>
              </w:rPr>
            </w:pPr>
          </w:p>
          <w:p w14:paraId="27C36A4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ED1F2C7" w14:textId="77777777" w:rsidR="00C3421C" w:rsidRPr="00B138F3" w:rsidRDefault="00C3421C" w:rsidP="00797449">
            <w:pPr>
              <w:widowControl w:val="0"/>
              <w:spacing w:after="160"/>
              <w:rPr>
                <w:rFonts w:ascii="GHEA Grapalat" w:hAnsi="GHEA Grapalat" w:cs="Sylfaen"/>
              </w:rPr>
            </w:pPr>
          </w:p>
          <w:p w14:paraId="275B77DD"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B121C45"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D36BBF"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9D9286C" w14:textId="77777777" w:rsidR="00C3421C" w:rsidRPr="00B138F3" w:rsidRDefault="00C3421C" w:rsidP="00797449">
            <w:pPr>
              <w:widowControl w:val="0"/>
              <w:spacing w:after="160"/>
              <w:rPr>
                <w:rFonts w:ascii="GHEA Grapalat" w:hAnsi="GHEA Grapalat" w:cs="Sylfaen"/>
              </w:rPr>
            </w:pPr>
          </w:p>
          <w:p w14:paraId="2AF08D4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967C9A2" w14:textId="77777777" w:rsidR="00C3421C" w:rsidRPr="00B138F3" w:rsidRDefault="00C3421C" w:rsidP="00797449">
            <w:pPr>
              <w:widowControl w:val="0"/>
              <w:spacing w:after="160"/>
              <w:jc w:val="right"/>
              <w:rPr>
                <w:rFonts w:ascii="GHEA Grapalat" w:hAnsi="GHEA Grapalat" w:cs="Tahoma"/>
              </w:rPr>
            </w:pPr>
          </w:p>
          <w:p w14:paraId="4DAF2F9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C137E7" w14:textId="77777777" w:rsidR="00C3421C" w:rsidRPr="00B138F3" w:rsidRDefault="00C3421C" w:rsidP="00797449">
            <w:pPr>
              <w:widowControl w:val="0"/>
              <w:spacing w:after="160"/>
              <w:rPr>
                <w:rFonts w:ascii="GHEA Grapalat" w:hAnsi="GHEA Grapalat" w:cs="Sylfaen"/>
              </w:rPr>
            </w:pPr>
          </w:p>
          <w:p w14:paraId="138A6B6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A57EAF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60B57E9"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C385585" w14:textId="77777777" w:rsidR="00C3421C" w:rsidRPr="00B138F3" w:rsidRDefault="00C3421C" w:rsidP="00797449">
            <w:pPr>
              <w:widowControl w:val="0"/>
              <w:spacing w:after="160"/>
              <w:rPr>
                <w:rFonts w:ascii="GHEA Grapalat" w:hAnsi="GHEA Grapalat"/>
              </w:rPr>
            </w:pPr>
          </w:p>
          <w:p w14:paraId="28359A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B850DC7"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6E4E0E" w14:textId="77777777" w:rsidR="00C3421C" w:rsidRPr="00B138F3" w:rsidRDefault="00C3421C" w:rsidP="00797449">
            <w:pPr>
              <w:widowControl w:val="0"/>
              <w:spacing w:after="160"/>
              <w:rPr>
                <w:rFonts w:ascii="GHEA Grapalat" w:hAnsi="GHEA Grapalat" w:cs="Tahoma"/>
              </w:rPr>
            </w:pPr>
          </w:p>
          <w:p w14:paraId="64B542DB"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8D2A83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8D46CF" w14:textId="77777777" w:rsidR="00C3421C" w:rsidRPr="00B138F3" w:rsidRDefault="00C3421C" w:rsidP="00797449">
            <w:pPr>
              <w:widowControl w:val="0"/>
              <w:spacing w:after="160"/>
              <w:rPr>
                <w:rFonts w:ascii="GHEA Grapalat" w:hAnsi="GHEA Grapalat" w:cs="Tahoma"/>
              </w:rPr>
            </w:pPr>
          </w:p>
          <w:p w14:paraId="1AE26FC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BE80E4B"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07958FF" w14:textId="77777777" w:rsidR="00C3421C" w:rsidRPr="00B138F3" w:rsidRDefault="00C3421C" w:rsidP="00797449">
            <w:pPr>
              <w:widowControl w:val="0"/>
              <w:spacing w:after="160"/>
              <w:rPr>
                <w:rFonts w:ascii="GHEA Grapalat" w:hAnsi="GHEA Grapalat" w:cs="Arial"/>
              </w:rPr>
            </w:pPr>
          </w:p>
        </w:tc>
      </w:tr>
      <w:tr w:rsidR="00B138F3" w:rsidRPr="00B138F3" w14:paraId="753F021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9DD74F2"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DC4DBD" w14:textId="77777777" w:rsidR="00C3421C" w:rsidRPr="00B138F3" w:rsidRDefault="00C3421C" w:rsidP="00797449">
            <w:pPr>
              <w:widowControl w:val="0"/>
              <w:spacing w:after="160"/>
              <w:rPr>
                <w:rFonts w:ascii="GHEA Grapalat" w:hAnsi="GHEA Grapalat" w:cs="Sylfaen"/>
              </w:rPr>
            </w:pPr>
          </w:p>
          <w:p w14:paraId="419F461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650D911"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A42C8E" w14:textId="77777777" w:rsidR="00C3421C" w:rsidRPr="00B138F3" w:rsidRDefault="00C3421C" w:rsidP="00797449">
            <w:pPr>
              <w:widowControl w:val="0"/>
              <w:spacing w:after="160"/>
              <w:rPr>
                <w:rFonts w:ascii="GHEA Grapalat" w:hAnsi="GHEA Grapalat"/>
              </w:rPr>
            </w:pPr>
          </w:p>
          <w:p w14:paraId="534E1316"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D410B8C" w14:textId="77777777" w:rsidR="00C3421C" w:rsidRPr="00B138F3" w:rsidRDefault="00C3421C" w:rsidP="00C3421C">
      <w:pPr>
        <w:widowControl w:val="0"/>
        <w:spacing w:after="160"/>
        <w:jc w:val="center"/>
        <w:rPr>
          <w:rFonts w:ascii="GHEA Grapalat" w:hAnsi="GHEA Grapalat" w:cs="Sylfaen"/>
        </w:rPr>
      </w:pPr>
    </w:p>
    <w:p w14:paraId="1364BAD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5FF6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8597B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F67CDE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32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ADA5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36A0C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DC2F1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B5859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D3EB1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EFCD3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A19A3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A60F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DBC64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6D410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2DD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9F6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606F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7AF6A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8F604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C812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3D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9FA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1CF2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88E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E2C5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3702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D1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86708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981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F0A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676A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45E6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8B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68207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B35C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06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9B0A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7BF3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AFE7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87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A0F29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86A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903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7AD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0E8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29FE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3F8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505AB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57F43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78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1F34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2F780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9D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DE0C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8CEE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87B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43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1C9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817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B82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AD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856B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B68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460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BBC7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443D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F3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73DB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5514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E7A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B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AD2A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6D7F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7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DBE6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1BF5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330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58C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BDE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8118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E7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2E2D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928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16D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16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01C2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0BA9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595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A5A4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A3AE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9A2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BD2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48FC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C6A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B7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A5FF1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E3B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F4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A032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5F2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414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6C3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B27C9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77E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E41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93C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A02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FDB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2A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6B9C4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D9A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B9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182D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6C30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90D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EF71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E5F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19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A86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512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A4D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D7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2914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15E3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97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739E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FB6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621D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143B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1293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05FF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DDAB9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4D5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1EFEE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A76E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DD9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7CB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342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D500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96956"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1AEC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E6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93D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48B8F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ED38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AD7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00AC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E0A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450E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536C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93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D1E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4622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AF2A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4C1A2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1F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6D53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1CC5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B1B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B0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1C28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73DB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1144B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E40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5110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E11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6D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679B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3D131B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6CE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AFF5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F060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FE3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BE8E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6C0F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D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7FA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C163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816C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73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96B8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1E9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86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3DC4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DB59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98F24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42C4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D3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6836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15D4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9F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531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D93E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4BB9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1A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101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78C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96A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BA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13BD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088D3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AE3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655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5D0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787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5C06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2BC9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8EF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F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754CB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FDDB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834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2F37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609DB5"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42290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7B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9C04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58F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C6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9E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A7EC5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01D62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9E4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8583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0343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E0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470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7CE125" w14:textId="77777777" w:rsidR="00C3421C" w:rsidRPr="00B138F3" w:rsidRDefault="00C3421C" w:rsidP="00797449">
            <w:pPr>
              <w:widowControl w:val="0"/>
              <w:spacing w:after="120"/>
              <w:jc w:val="center"/>
              <w:rPr>
                <w:rFonts w:ascii="GHEA Grapalat" w:hAnsi="GHEA Grapalat"/>
                <w:sz w:val="18"/>
                <w:szCs w:val="18"/>
              </w:rPr>
            </w:pPr>
          </w:p>
        </w:tc>
      </w:tr>
    </w:tbl>
    <w:p w14:paraId="102A27AE" w14:textId="77777777" w:rsidR="001005B0" w:rsidRPr="00B138F3" w:rsidRDefault="001005B0" w:rsidP="00B46D58">
      <w:pPr>
        <w:widowControl w:val="0"/>
        <w:spacing w:after="160"/>
        <w:ind w:left="567" w:right="565"/>
        <w:jc w:val="center"/>
        <w:rPr>
          <w:rFonts w:ascii="GHEA Grapalat" w:hAnsi="GHEA Grapalat"/>
          <w:b/>
        </w:rPr>
      </w:pPr>
    </w:p>
    <w:p w14:paraId="3C40FF40" w14:textId="77777777" w:rsidR="001005B0" w:rsidRPr="00B138F3" w:rsidRDefault="001005B0" w:rsidP="00B46D58">
      <w:pPr>
        <w:widowControl w:val="0"/>
        <w:spacing w:after="160"/>
        <w:ind w:left="567" w:right="565"/>
        <w:jc w:val="center"/>
        <w:rPr>
          <w:rFonts w:ascii="GHEA Grapalat" w:hAnsi="GHEA Grapalat"/>
          <w:b/>
        </w:rPr>
      </w:pPr>
    </w:p>
    <w:p w14:paraId="248D1E35" w14:textId="77777777" w:rsidR="001005B0" w:rsidRPr="00B138F3" w:rsidRDefault="001005B0" w:rsidP="00B46D58">
      <w:pPr>
        <w:widowControl w:val="0"/>
        <w:spacing w:after="160"/>
        <w:ind w:left="567" w:right="565"/>
        <w:jc w:val="center"/>
        <w:rPr>
          <w:rFonts w:ascii="GHEA Grapalat" w:hAnsi="GHEA Grapalat"/>
          <w:b/>
        </w:rPr>
      </w:pPr>
    </w:p>
    <w:p w14:paraId="54CC9691" w14:textId="77777777" w:rsidR="001005B0" w:rsidRPr="00B138F3" w:rsidRDefault="001005B0" w:rsidP="00B46D58">
      <w:pPr>
        <w:widowControl w:val="0"/>
        <w:spacing w:after="160"/>
        <w:ind w:left="567" w:right="565"/>
        <w:jc w:val="center"/>
        <w:rPr>
          <w:rFonts w:ascii="GHEA Grapalat" w:hAnsi="GHEA Grapalat"/>
          <w:b/>
        </w:rPr>
      </w:pPr>
    </w:p>
    <w:p w14:paraId="47B9252C" w14:textId="77777777" w:rsidR="001005B0" w:rsidRPr="00B138F3" w:rsidRDefault="001005B0" w:rsidP="00B46D58">
      <w:pPr>
        <w:widowControl w:val="0"/>
        <w:spacing w:after="160"/>
        <w:ind w:left="567" w:right="565"/>
        <w:jc w:val="center"/>
        <w:rPr>
          <w:rFonts w:ascii="GHEA Grapalat" w:hAnsi="GHEA Grapalat"/>
          <w:b/>
        </w:rPr>
      </w:pPr>
    </w:p>
    <w:p w14:paraId="24D3E36D" w14:textId="77777777" w:rsidR="00D61E97" w:rsidRDefault="00D61E97">
      <w:pPr>
        <w:rPr>
          <w:rFonts w:ascii="GHEA Grapalat" w:hAnsi="GHEA Grapalat"/>
          <w:b/>
        </w:rPr>
      </w:pPr>
    </w:p>
    <w:p w14:paraId="6FC88949" w14:textId="77777777" w:rsidR="00B113EA" w:rsidRDefault="00B113EA">
      <w:pPr>
        <w:rPr>
          <w:rFonts w:ascii="GHEA Grapalat" w:hAnsi="GHEA Grapalat"/>
          <w:b/>
        </w:rPr>
      </w:pPr>
    </w:p>
    <w:p w14:paraId="7B47BAAA" w14:textId="77777777" w:rsidR="00B113EA" w:rsidRDefault="00B113EA">
      <w:pPr>
        <w:rPr>
          <w:rFonts w:ascii="GHEA Grapalat" w:hAnsi="GHEA Grapalat"/>
          <w:b/>
        </w:rPr>
      </w:pPr>
    </w:p>
    <w:p w14:paraId="09D1036C" w14:textId="77777777" w:rsidR="00B113EA" w:rsidRDefault="00B113EA">
      <w:pPr>
        <w:rPr>
          <w:rFonts w:ascii="GHEA Grapalat" w:hAnsi="GHEA Grapalat"/>
          <w:b/>
        </w:rPr>
      </w:pPr>
    </w:p>
    <w:p w14:paraId="327CFCDC" w14:textId="77777777" w:rsidR="00B113EA" w:rsidRDefault="00B113EA">
      <w:pPr>
        <w:rPr>
          <w:rFonts w:ascii="GHEA Grapalat" w:hAnsi="GHEA Grapalat"/>
          <w:b/>
        </w:rPr>
      </w:pPr>
    </w:p>
    <w:p w14:paraId="7FFD475B" w14:textId="77777777" w:rsidR="00B113EA" w:rsidRDefault="00B113EA">
      <w:pPr>
        <w:rPr>
          <w:rFonts w:ascii="GHEA Grapalat" w:hAnsi="GHEA Grapalat"/>
          <w:b/>
        </w:rPr>
      </w:pPr>
    </w:p>
    <w:p w14:paraId="32A75A2E" w14:textId="77777777" w:rsidR="00B113EA" w:rsidRDefault="00B113EA">
      <w:pPr>
        <w:rPr>
          <w:rFonts w:ascii="GHEA Grapalat" w:hAnsi="GHEA Grapalat"/>
          <w:b/>
        </w:rPr>
      </w:pPr>
    </w:p>
    <w:p w14:paraId="593B74BF" w14:textId="77777777" w:rsidR="00B113EA" w:rsidRDefault="00B113EA">
      <w:pPr>
        <w:rPr>
          <w:rFonts w:ascii="GHEA Grapalat" w:hAnsi="GHEA Grapalat"/>
          <w:b/>
        </w:rPr>
      </w:pPr>
    </w:p>
    <w:p w14:paraId="58FA9BA7" w14:textId="77777777" w:rsidR="00B113EA" w:rsidRDefault="00B113EA">
      <w:pPr>
        <w:rPr>
          <w:rFonts w:ascii="GHEA Grapalat" w:hAnsi="GHEA Grapalat"/>
          <w:b/>
        </w:rPr>
      </w:pPr>
    </w:p>
    <w:p w14:paraId="21322E76" w14:textId="77777777" w:rsidR="00B113EA" w:rsidRDefault="00B113EA">
      <w:pPr>
        <w:rPr>
          <w:rFonts w:ascii="GHEA Grapalat" w:hAnsi="GHEA Grapalat"/>
          <w:b/>
        </w:rPr>
      </w:pPr>
    </w:p>
    <w:p w14:paraId="1D2D21B6" w14:textId="77777777" w:rsidR="00B113EA" w:rsidRDefault="00B113EA">
      <w:pPr>
        <w:rPr>
          <w:rFonts w:ascii="GHEA Grapalat" w:hAnsi="GHEA Grapalat"/>
          <w:b/>
        </w:rPr>
      </w:pPr>
    </w:p>
    <w:p w14:paraId="67730979" w14:textId="77777777" w:rsidR="00B113EA" w:rsidRDefault="00B113EA">
      <w:pPr>
        <w:rPr>
          <w:rFonts w:ascii="GHEA Grapalat" w:hAnsi="GHEA Grapalat"/>
          <w:b/>
        </w:rPr>
      </w:pPr>
    </w:p>
    <w:p w14:paraId="433F564D" w14:textId="77777777" w:rsidR="00B113EA" w:rsidRDefault="00B113EA">
      <w:pPr>
        <w:rPr>
          <w:rFonts w:ascii="GHEA Grapalat" w:hAnsi="GHEA Grapalat"/>
          <w:b/>
        </w:rPr>
      </w:pPr>
    </w:p>
    <w:p w14:paraId="6FDE9EA9" w14:textId="77777777" w:rsidR="00B113EA" w:rsidRDefault="00B113EA">
      <w:pPr>
        <w:rPr>
          <w:rFonts w:ascii="GHEA Grapalat" w:hAnsi="GHEA Grapalat"/>
          <w:b/>
        </w:rPr>
      </w:pPr>
    </w:p>
    <w:p w14:paraId="4A79BFAA" w14:textId="77777777" w:rsidR="00B113EA" w:rsidRDefault="00B113EA">
      <w:pPr>
        <w:rPr>
          <w:rFonts w:ascii="GHEA Grapalat" w:hAnsi="GHEA Grapalat"/>
          <w:b/>
        </w:rPr>
      </w:pPr>
    </w:p>
    <w:p w14:paraId="3BBAC9C7" w14:textId="77777777" w:rsidR="00B113EA" w:rsidRDefault="00B113EA">
      <w:pPr>
        <w:rPr>
          <w:rFonts w:ascii="GHEA Grapalat" w:hAnsi="GHEA Grapalat"/>
          <w:b/>
        </w:rPr>
      </w:pPr>
    </w:p>
    <w:p w14:paraId="07DBBC26" w14:textId="77777777" w:rsidR="00B113EA" w:rsidRDefault="00B113EA">
      <w:pPr>
        <w:rPr>
          <w:rFonts w:ascii="GHEA Grapalat" w:hAnsi="GHEA Grapalat"/>
          <w:b/>
        </w:rPr>
      </w:pPr>
    </w:p>
    <w:p w14:paraId="13CDC404" w14:textId="77777777" w:rsidR="00B113EA" w:rsidRDefault="00B113EA">
      <w:pPr>
        <w:rPr>
          <w:rFonts w:ascii="GHEA Grapalat" w:hAnsi="GHEA Grapalat"/>
          <w:b/>
        </w:rPr>
      </w:pPr>
    </w:p>
    <w:p w14:paraId="57E5887F" w14:textId="77777777" w:rsidR="00B113EA" w:rsidRDefault="00B113EA">
      <w:pPr>
        <w:rPr>
          <w:rFonts w:ascii="GHEA Grapalat" w:hAnsi="GHEA Grapalat"/>
          <w:b/>
        </w:rPr>
      </w:pPr>
    </w:p>
    <w:p w14:paraId="1BB24F13" w14:textId="77777777" w:rsidR="00B113EA" w:rsidRDefault="00B113EA">
      <w:pPr>
        <w:rPr>
          <w:rFonts w:ascii="GHEA Grapalat" w:hAnsi="GHEA Grapalat"/>
          <w:b/>
        </w:rPr>
      </w:pPr>
    </w:p>
    <w:p w14:paraId="229044B3" w14:textId="77777777" w:rsidR="00B113EA" w:rsidRDefault="00B113EA">
      <w:pPr>
        <w:rPr>
          <w:rFonts w:ascii="GHEA Grapalat" w:hAnsi="GHEA Grapalat"/>
          <w:b/>
        </w:rPr>
      </w:pPr>
    </w:p>
    <w:p w14:paraId="13A854BB" w14:textId="77777777" w:rsidR="00B113EA" w:rsidRDefault="00B113EA">
      <w:pPr>
        <w:rPr>
          <w:rFonts w:ascii="GHEA Grapalat" w:hAnsi="GHEA Grapalat"/>
          <w:b/>
        </w:rPr>
      </w:pPr>
    </w:p>
    <w:p w14:paraId="3BC74B46" w14:textId="77777777" w:rsidR="00B113EA" w:rsidRDefault="00B113EA">
      <w:pPr>
        <w:rPr>
          <w:rFonts w:ascii="GHEA Grapalat" w:hAnsi="GHEA Grapalat"/>
          <w:i/>
        </w:rPr>
      </w:pPr>
    </w:p>
    <w:p w14:paraId="679F7EE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CD3CF16" w14:textId="143175FC" w:rsidR="00B113EA" w:rsidRPr="00B20D0C" w:rsidRDefault="000A214C" w:rsidP="00B113EA">
      <w:pPr>
        <w:jc w:val="right"/>
        <w:rPr>
          <w:sz w:val="20"/>
          <w:szCs w:val="20"/>
          <w:lang w:val="af-ZA"/>
        </w:rPr>
      </w:pPr>
      <w:r w:rsidRPr="00B138F3">
        <w:rPr>
          <w:rFonts w:ascii="GHEA Grapalat" w:hAnsi="GHEA Grapalat"/>
          <w:i/>
        </w:rPr>
        <w:t xml:space="preserve">к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1D1298" w:rsidRPr="000937A7">
        <w:rPr>
          <w:rFonts w:ascii="GHEA Grapalat" w:hAnsi="GHEA Grapalat"/>
          <w:b/>
        </w:rPr>
        <w:t>«</w:t>
      </w:r>
      <w:r w:rsidR="00A140D4">
        <w:rPr>
          <w:rFonts w:ascii="GHEA Grapalat" w:hAnsi="GHEA Grapalat"/>
          <w:b/>
          <w:iCs/>
        </w:rPr>
        <w:t>HAEK-GHAPDzB-27/26</w:t>
      </w:r>
      <w:r w:rsidR="001D1298" w:rsidRPr="000937A7">
        <w:rPr>
          <w:rFonts w:ascii="GHEA Grapalat" w:hAnsi="GHEA Grapalat"/>
          <w:b/>
        </w:rPr>
        <w:t>»</w:t>
      </w:r>
    </w:p>
    <w:p w14:paraId="14BC6C2A" w14:textId="77777777" w:rsidR="000A214C" w:rsidRPr="00B113EA" w:rsidRDefault="000A214C" w:rsidP="000A214C">
      <w:pPr>
        <w:widowControl w:val="0"/>
        <w:spacing w:after="160"/>
        <w:jc w:val="right"/>
        <w:rPr>
          <w:rFonts w:ascii="GHEA Grapalat" w:hAnsi="GHEA Grapalat" w:cs="GHEA Grapalat"/>
          <w:i/>
          <w:lang w:val="af-ZA"/>
        </w:rPr>
      </w:pPr>
    </w:p>
    <w:p w14:paraId="1B8E53C3" w14:textId="77777777" w:rsidR="00AF4211" w:rsidRPr="00B138F3" w:rsidRDefault="00AF4211" w:rsidP="000A214C">
      <w:pPr>
        <w:widowControl w:val="0"/>
        <w:spacing w:after="160"/>
        <w:jc w:val="center"/>
        <w:rPr>
          <w:rFonts w:ascii="GHEA Grapalat" w:hAnsi="GHEA Grapalat"/>
          <w:b/>
        </w:rPr>
      </w:pPr>
    </w:p>
    <w:p w14:paraId="3E3024C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FF9DF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05DAFCD" w14:textId="77777777" w:rsidTr="00797449">
        <w:tc>
          <w:tcPr>
            <w:tcW w:w="4786" w:type="dxa"/>
          </w:tcPr>
          <w:p w14:paraId="045BE500"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6CE36D"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552E3831" w14:textId="77777777" w:rsidR="000A214C" w:rsidRPr="00B138F3" w:rsidRDefault="000A214C" w:rsidP="000A214C">
      <w:pPr>
        <w:widowControl w:val="0"/>
        <w:spacing w:after="160"/>
        <w:rPr>
          <w:rFonts w:ascii="GHEA Grapalat" w:hAnsi="GHEA Grapalat" w:cs="GHEA Grapalat"/>
          <w:b/>
        </w:rPr>
      </w:pPr>
    </w:p>
    <w:p w14:paraId="692E9F3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9F050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B8FD3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7A446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F3D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0916E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BFE5BE" w14:textId="77777777"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14:paraId="5EDD9DB6" w14:textId="23A48B75" w:rsidR="000A214C" w:rsidRPr="009F63F6" w:rsidRDefault="000A214C" w:rsidP="001014A2">
      <w:pPr>
        <w:rPr>
          <w:rFonts w:ascii="GHEA Grapalat" w:hAnsi="GHEA Grapalat"/>
          <w:b/>
          <w:lang w:val="hy-AM"/>
        </w:rPr>
      </w:pPr>
      <w:r w:rsidRPr="00B138F3">
        <w:rPr>
          <w:rFonts w:ascii="GHEA Grapalat" w:hAnsi="GHEA Grapalat"/>
        </w:rPr>
        <w:t xml:space="preserve">процедуре закупок под кодом </w:t>
      </w:r>
      <w:r w:rsidR="001D1298" w:rsidRPr="000937A7">
        <w:rPr>
          <w:rFonts w:ascii="GHEA Grapalat" w:hAnsi="GHEA Grapalat"/>
          <w:b/>
        </w:rPr>
        <w:t>«</w:t>
      </w:r>
      <w:r w:rsidR="00A140D4">
        <w:rPr>
          <w:rFonts w:ascii="GHEA Grapalat" w:hAnsi="GHEA Grapalat"/>
          <w:b/>
          <w:iCs/>
        </w:rPr>
        <w:t>HAEK-GHAPDzB-27/26</w:t>
      </w:r>
      <w:r w:rsidR="001D1298" w:rsidRPr="000937A7">
        <w:rPr>
          <w:rFonts w:ascii="GHEA Grapalat" w:hAnsi="GHEA Grapalat"/>
          <w:b/>
        </w:rPr>
        <w:t>»</w:t>
      </w:r>
      <w:r w:rsidR="009F63F6">
        <w:rPr>
          <w:rFonts w:ascii="GHEA Grapalat" w:hAnsi="GHEA Grapalat"/>
          <w:b/>
          <w:lang w:val="hy-AM"/>
        </w:rPr>
        <w:t>.</w:t>
      </w:r>
    </w:p>
    <w:p w14:paraId="76F83A56" w14:textId="77777777"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2F2AC" w14:textId="77777777"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C848D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22DF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853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F90E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06AEEA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7060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4DF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879DE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6592B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DE93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CC376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76A8A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A313C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DE524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A9F09A" w14:textId="77777777"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7FE909" w14:textId="77777777" w:rsidR="00830F48" w:rsidRDefault="00830F48" w:rsidP="000A214C">
      <w:pPr>
        <w:widowControl w:val="0"/>
        <w:tabs>
          <w:tab w:val="left" w:pos="1134"/>
        </w:tabs>
        <w:spacing w:after="160"/>
        <w:ind w:firstLine="567"/>
        <w:jc w:val="both"/>
        <w:rPr>
          <w:rFonts w:ascii="GHEA Grapalat" w:hAnsi="GHEA Grapalat"/>
        </w:rPr>
      </w:pPr>
    </w:p>
    <w:p w14:paraId="2A1BD4BD" w14:textId="77777777" w:rsidR="00830F48" w:rsidRDefault="00830F48" w:rsidP="000A214C">
      <w:pPr>
        <w:widowControl w:val="0"/>
        <w:tabs>
          <w:tab w:val="left" w:pos="1134"/>
        </w:tabs>
        <w:spacing w:after="160"/>
        <w:ind w:firstLine="567"/>
        <w:jc w:val="both"/>
        <w:rPr>
          <w:rFonts w:ascii="GHEA Grapalat" w:hAnsi="GHEA Grapalat"/>
        </w:rPr>
      </w:pPr>
    </w:p>
    <w:p w14:paraId="08BD21AB" w14:textId="77777777" w:rsidR="00830F48" w:rsidRDefault="00830F48" w:rsidP="000A214C">
      <w:pPr>
        <w:widowControl w:val="0"/>
        <w:tabs>
          <w:tab w:val="left" w:pos="1134"/>
        </w:tabs>
        <w:spacing w:after="160"/>
        <w:ind w:firstLine="567"/>
        <w:jc w:val="both"/>
        <w:rPr>
          <w:rFonts w:ascii="GHEA Grapalat" w:hAnsi="GHEA Grapalat"/>
        </w:rPr>
      </w:pPr>
    </w:p>
    <w:p w14:paraId="5AC149C7" w14:textId="77777777" w:rsidR="00830F48" w:rsidRDefault="00830F48" w:rsidP="000A214C">
      <w:pPr>
        <w:widowControl w:val="0"/>
        <w:tabs>
          <w:tab w:val="left" w:pos="1134"/>
        </w:tabs>
        <w:spacing w:after="160"/>
        <w:ind w:firstLine="567"/>
        <w:jc w:val="both"/>
        <w:rPr>
          <w:rFonts w:ascii="GHEA Grapalat" w:hAnsi="GHEA Grapalat"/>
        </w:rPr>
      </w:pPr>
    </w:p>
    <w:p w14:paraId="44383B06" w14:textId="77777777" w:rsidR="00830F48" w:rsidRDefault="00830F48" w:rsidP="000A214C">
      <w:pPr>
        <w:widowControl w:val="0"/>
        <w:tabs>
          <w:tab w:val="left" w:pos="1134"/>
        </w:tabs>
        <w:spacing w:after="160"/>
        <w:ind w:firstLine="567"/>
        <w:jc w:val="both"/>
        <w:rPr>
          <w:rFonts w:ascii="GHEA Grapalat" w:hAnsi="GHEA Grapalat"/>
        </w:rPr>
      </w:pPr>
    </w:p>
    <w:p w14:paraId="3C3D25F4" w14:textId="77777777" w:rsidR="00830F48" w:rsidRDefault="00830F48" w:rsidP="000A214C">
      <w:pPr>
        <w:widowControl w:val="0"/>
        <w:tabs>
          <w:tab w:val="left" w:pos="1134"/>
        </w:tabs>
        <w:spacing w:after="160"/>
        <w:ind w:firstLine="567"/>
        <w:jc w:val="both"/>
        <w:rPr>
          <w:rFonts w:ascii="GHEA Grapalat" w:hAnsi="GHEA Grapalat"/>
        </w:rPr>
      </w:pPr>
    </w:p>
    <w:p w14:paraId="10E5D424" w14:textId="77777777" w:rsidR="00830F48" w:rsidRDefault="00830F48" w:rsidP="000A214C">
      <w:pPr>
        <w:widowControl w:val="0"/>
        <w:tabs>
          <w:tab w:val="left" w:pos="1134"/>
        </w:tabs>
        <w:spacing w:after="160"/>
        <w:ind w:firstLine="567"/>
        <w:jc w:val="both"/>
        <w:rPr>
          <w:rFonts w:ascii="GHEA Grapalat" w:hAnsi="GHEA Grapalat"/>
        </w:rPr>
      </w:pPr>
    </w:p>
    <w:p w14:paraId="5C081C07" w14:textId="77777777"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14:paraId="3E28262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4CE92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29888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CADD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18ED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05F1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FCA8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C966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67748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EEAB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3CC1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DDC0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3ADE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7C868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C40FAE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ED76C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22F1"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0E5D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4CB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34D0B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1B38" w14:textId="77777777"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4042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7B8F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4F2D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607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173BDF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524D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9E446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BE03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A59E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B4B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11756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01737"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830F48">
              <w:rPr>
                <w:rFonts w:ascii="GHEA Grapalat" w:hAnsi="GHEA Grapalat"/>
                <w:lang w:val="hy-AM"/>
              </w:rPr>
              <w:t xml:space="preserve"> </w:t>
            </w:r>
            <w:r w:rsidR="00830F48" w:rsidRPr="00B262ED">
              <w:rPr>
                <w:rFonts w:ascii="GHEA Grapalat" w:hAnsi="GHEA Grapalat"/>
                <w:b/>
              </w:rPr>
              <w:t>ЗАО «ААЭК»</w:t>
            </w:r>
          </w:p>
        </w:tc>
      </w:tr>
      <w:tr w:rsidR="00B138F3" w:rsidRPr="00B138F3" w14:paraId="56E5256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5853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98B028E"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92C73"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14:paraId="559FE3E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E611"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«Конверс Банк»</w:t>
            </w:r>
          </w:p>
        </w:tc>
      </w:tr>
      <w:tr w:rsidR="00B138F3" w:rsidRPr="00B138F3" w14:paraId="2D6B298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70AED" w14:textId="77777777"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14:paraId="3489015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4C43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CF472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66F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8231EA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65A4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B200C4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CEF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14:paraId="0C5EBD8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7842098" w14:textId="77777777"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72E3130D" w14:textId="150F9D1F"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00662B66" w:rsidRPr="000937A7">
              <w:rPr>
                <w:rFonts w:ascii="GHEA Grapalat" w:hAnsi="GHEA Grapalat"/>
                <w:b/>
              </w:rPr>
              <w:t>«</w:t>
            </w:r>
            <w:r w:rsidR="00A140D4">
              <w:rPr>
                <w:rFonts w:ascii="GHEA Grapalat" w:hAnsi="GHEA Grapalat"/>
                <w:b/>
                <w:iCs/>
              </w:rPr>
              <w:t>HAEK-GHAPDzB-27/26</w:t>
            </w:r>
            <w:r w:rsidR="00662B66" w:rsidRPr="000937A7">
              <w:rPr>
                <w:rFonts w:ascii="GHEA Grapalat" w:hAnsi="GHEA Grapalat"/>
                <w:b/>
              </w:rPr>
              <w:t>»</w:t>
            </w:r>
            <w:r w:rsidRPr="00204255">
              <w:rPr>
                <w:rFonts w:ascii="GHEA Grapalat" w:hAnsi="GHEA Grapalat"/>
                <w:b/>
                <w:lang w:val="hy-AM"/>
              </w:rPr>
              <w:t xml:space="preserve">,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w:t>
            </w:r>
            <w:r w:rsidR="00662B66" w:rsidRPr="000937A7">
              <w:rPr>
                <w:rFonts w:ascii="GHEA Grapalat" w:hAnsi="GHEA Grapalat"/>
                <w:b/>
              </w:rPr>
              <w:t>«</w:t>
            </w:r>
            <w:r w:rsidR="00A140D4">
              <w:rPr>
                <w:rFonts w:ascii="GHEA Grapalat" w:hAnsi="GHEA Grapalat"/>
                <w:b/>
                <w:iCs/>
              </w:rPr>
              <w:t>HAEK-GHAPDzB-27/26</w:t>
            </w:r>
            <w:r w:rsidRPr="00204255">
              <w:rPr>
                <w:rFonts w:ascii="GHEA Grapalat" w:hAnsi="GHEA Grapalat"/>
                <w:b/>
                <w:lang w:val="hy-AM"/>
              </w:rPr>
              <w:t>-01/...»</w:t>
            </w:r>
          </w:p>
        </w:tc>
      </w:tr>
      <w:tr w:rsidR="00B138F3" w:rsidRPr="00B138F3" w14:paraId="09C5DC6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9BBC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73BB5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4E86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982DDF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5E6B3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8F65ED" w14:textId="77777777" w:rsidR="00BE2572" w:rsidRPr="00B138F3" w:rsidRDefault="00BE2572" w:rsidP="00797449">
            <w:pPr>
              <w:widowControl w:val="0"/>
              <w:spacing w:after="160"/>
              <w:rPr>
                <w:rFonts w:ascii="GHEA Grapalat" w:hAnsi="GHEA Grapalat" w:cs="Sylfaen"/>
              </w:rPr>
            </w:pPr>
          </w:p>
          <w:p w14:paraId="6E460EDC"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0B4FEFE" w14:textId="77777777" w:rsidR="00BE2572" w:rsidRPr="00B138F3" w:rsidRDefault="00BE2572" w:rsidP="00797449">
            <w:pPr>
              <w:widowControl w:val="0"/>
              <w:spacing w:after="160"/>
              <w:rPr>
                <w:rFonts w:ascii="GHEA Grapalat" w:hAnsi="GHEA Grapalat" w:cs="Sylfaen"/>
              </w:rPr>
            </w:pPr>
          </w:p>
          <w:p w14:paraId="0AA70D8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5BD95F5" w14:textId="77777777" w:rsidR="00BE2572" w:rsidRPr="00B138F3" w:rsidRDefault="00BE2572" w:rsidP="00797449">
            <w:pPr>
              <w:widowControl w:val="0"/>
              <w:spacing w:after="160"/>
              <w:rPr>
                <w:rFonts w:ascii="GHEA Grapalat" w:hAnsi="GHEA Grapalat" w:cs="Sylfaen"/>
              </w:rPr>
            </w:pPr>
          </w:p>
          <w:p w14:paraId="152EA329"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936167D"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0994E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A20D13" w14:textId="77777777" w:rsidR="00BE2572" w:rsidRPr="00B138F3" w:rsidRDefault="00BE2572" w:rsidP="00797449">
            <w:pPr>
              <w:widowControl w:val="0"/>
              <w:spacing w:after="160"/>
              <w:rPr>
                <w:rFonts w:ascii="GHEA Grapalat" w:hAnsi="GHEA Grapalat" w:cs="Sylfaen"/>
              </w:rPr>
            </w:pPr>
          </w:p>
          <w:p w14:paraId="08DC83B9"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EB60050" w14:textId="77777777" w:rsidR="00BE2572" w:rsidRPr="00B138F3" w:rsidRDefault="00BE2572" w:rsidP="00797449">
            <w:pPr>
              <w:widowControl w:val="0"/>
              <w:spacing w:after="160"/>
              <w:jc w:val="right"/>
              <w:rPr>
                <w:rFonts w:ascii="GHEA Grapalat" w:hAnsi="GHEA Grapalat" w:cs="Tahoma"/>
              </w:rPr>
            </w:pPr>
          </w:p>
          <w:p w14:paraId="7736C81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BA60733" w14:textId="77777777" w:rsidR="00BE2572" w:rsidRPr="00B138F3" w:rsidRDefault="00BE2572" w:rsidP="00797449">
            <w:pPr>
              <w:widowControl w:val="0"/>
              <w:spacing w:after="160"/>
              <w:rPr>
                <w:rFonts w:ascii="GHEA Grapalat" w:hAnsi="GHEA Grapalat" w:cs="Sylfaen"/>
              </w:rPr>
            </w:pPr>
          </w:p>
          <w:p w14:paraId="7B6EECE4"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3685E27"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C8A1F6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9E28D20" w14:textId="77777777" w:rsidR="00BE2572" w:rsidRPr="00B138F3" w:rsidRDefault="00BE2572" w:rsidP="00797449">
            <w:pPr>
              <w:widowControl w:val="0"/>
              <w:spacing w:after="160"/>
              <w:rPr>
                <w:rFonts w:ascii="GHEA Grapalat" w:hAnsi="GHEA Grapalat"/>
              </w:rPr>
            </w:pPr>
          </w:p>
          <w:p w14:paraId="434CEA01"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8B9F8FC"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91C679" w14:textId="77777777" w:rsidR="00BE2572" w:rsidRPr="00B138F3" w:rsidRDefault="00BE2572" w:rsidP="00797449">
            <w:pPr>
              <w:widowControl w:val="0"/>
              <w:spacing w:after="160"/>
              <w:rPr>
                <w:rFonts w:ascii="GHEA Grapalat" w:hAnsi="GHEA Grapalat" w:cs="Tahoma"/>
              </w:rPr>
            </w:pPr>
          </w:p>
          <w:p w14:paraId="2077CB3A"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BC3D8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91F6A9" w14:textId="77777777" w:rsidR="00BE2572" w:rsidRPr="00B138F3" w:rsidRDefault="00BE2572" w:rsidP="00797449">
            <w:pPr>
              <w:widowControl w:val="0"/>
              <w:spacing w:after="160"/>
              <w:rPr>
                <w:rFonts w:ascii="GHEA Grapalat" w:hAnsi="GHEA Grapalat" w:cs="Tahoma"/>
              </w:rPr>
            </w:pPr>
          </w:p>
          <w:p w14:paraId="28B059D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07403B3"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BE9509" w14:textId="77777777" w:rsidR="00BE2572" w:rsidRPr="00B138F3" w:rsidRDefault="00BE2572" w:rsidP="00797449">
            <w:pPr>
              <w:widowControl w:val="0"/>
              <w:spacing w:after="160"/>
              <w:rPr>
                <w:rFonts w:ascii="GHEA Grapalat" w:hAnsi="GHEA Grapalat" w:cs="Arial"/>
              </w:rPr>
            </w:pPr>
          </w:p>
        </w:tc>
      </w:tr>
      <w:tr w:rsidR="00B138F3" w:rsidRPr="00B138F3" w14:paraId="4E4912C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5F0B68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96B035" w14:textId="77777777" w:rsidR="00BE2572" w:rsidRPr="00B138F3" w:rsidRDefault="00BE2572" w:rsidP="00797449">
            <w:pPr>
              <w:widowControl w:val="0"/>
              <w:spacing w:after="160"/>
              <w:rPr>
                <w:rFonts w:ascii="GHEA Grapalat" w:hAnsi="GHEA Grapalat" w:cs="Sylfaen"/>
              </w:rPr>
            </w:pPr>
          </w:p>
          <w:p w14:paraId="65F2BB64"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C0BD8E0"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8BD247" w14:textId="77777777" w:rsidR="00BE2572" w:rsidRPr="00B138F3" w:rsidRDefault="00BE2572" w:rsidP="00797449">
            <w:pPr>
              <w:widowControl w:val="0"/>
              <w:spacing w:after="160"/>
              <w:rPr>
                <w:rFonts w:ascii="GHEA Grapalat" w:hAnsi="GHEA Grapalat"/>
              </w:rPr>
            </w:pPr>
          </w:p>
          <w:p w14:paraId="580EE3E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61D5D9" w14:textId="77777777" w:rsidR="00BE2572" w:rsidRPr="00B138F3" w:rsidRDefault="00BE2572" w:rsidP="00BE2572">
      <w:pPr>
        <w:widowControl w:val="0"/>
        <w:spacing w:after="160"/>
        <w:jc w:val="center"/>
        <w:rPr>
          <w:rFonts w:ascii="GHEA Grapalat" w:hAnsi="GHEA Grapalat" w:cs="Sylfaen"/>
        </w:rPr>
      </w:pPr>
    </w:p>
    <w:p w14:paraId="1855CE3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D4A21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E5A45B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46407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D733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E76B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041E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0005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E3946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BFFF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89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9EC1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7C3D3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EC0BC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50B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38CEB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5E838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E92F2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C2EC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8BC46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C0A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727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072F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07F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587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E87A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59F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E7BC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39C3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CEB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4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FD18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4B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205389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59B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D3A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763E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5F599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A2F2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2C1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DD3FD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E62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D3C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FDA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7EB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F819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8B5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6BB1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8D4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C4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F22C5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766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6E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79187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FF2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A0B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68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3E3B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5C0F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DB1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0AF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4C6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66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29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0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6F8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B1E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E556A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F2E2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A80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F21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526E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DA1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432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A0DD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542F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6A4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0A7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952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FF39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A68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887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BAC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EA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B3E8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DC00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A78AA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D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03A4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D4B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7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74BF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EB21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4F20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35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168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E6CE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CA1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D96D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C7F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D35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1823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147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B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F26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B3BE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19DB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5D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41C3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A9665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3B7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688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DC8C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919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972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484A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73D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A5F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FA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0B1E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455D3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3F1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098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0C99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A8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726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52E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51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60B7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7B1A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A3C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3AC05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728BB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DE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4A32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F0E1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437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FC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F2E4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6006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B372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D9EF3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ECD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D55BC"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26EF29A"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5DC7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BF27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F97D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ECE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1ADA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09E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B49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000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A02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FE83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55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C1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577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9EFF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71E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1EA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C1C1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DBA0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AE91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CA2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89C8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ECC9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9FB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FCA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EE5620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EE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495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37A9CD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8C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88CB9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A6A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06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272A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A1CE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AA3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F0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4E47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D35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FE0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5F38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497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76C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B0FE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631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792C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A03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8A8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F4B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06031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FED3FB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5B4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863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4CCB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667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6C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F108D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B110F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1B2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0D8E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10D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F7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AE6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42A06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9DAC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A7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BC5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4FBB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DC4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58D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8A62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50121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F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F157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F87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B99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607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26843E3"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4429E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D05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C7060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E2330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0444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85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4BB3EE" w14:textId="77777777" w:rsidR="00BE2572" w:rsidRPr="00B138F3" w:rsidRDefault="00BE2572" w:rsidP="00797449">
            <w:pPr>
              <w:widowControl w:val="0"/>
              <w:spacing w:after="120"/>
              <w:jc w:val="center"/>
              <w:rPr>
                <w:rFonts w:ascii="GHEA Grapalat" w:hAnsi="GHEA Grapalat"/>
                <w:sz w:val="18"/>
                <w:szCs w:val="18"/>
              </w:rPr>
            </w:pPr>
          </w:p>
        </w:tc>
      </w:tr>
    </w:tbl>
    <w:p w14:paraId="1ABB3A0F" w14:textId="77777777" w:rsidR="00BE2572" w:rsidRPr="00B138F3" w:rsidRDefault="00BE2572" w:rsidP="00BE2572">
      <w:pPr>
        <w:widowControl w:val="0"/>
        <w:spacing w:after="160"/>
        <w:ind w:left="567" w:right="565"/>
        <w:jc w:val="center"/>
        <w:rPr>
          <w:rFonts w:ascii="GHEA Grapalat" w:hAnsi="GHEA Grapalat"/>
          <w:b/>
        </w:rPr>
      </w:pPr>
    </w:p>
    <w:p w14:paraId="1BAF01C8" w14:textId="77777777" w:rsidR="00BE2572" w:rsidRPr="00B138F3" w:rsidRDefault="00BE2572" w:rsidP="00BE2572">
      <w:pPr>
        <w:widowControl w:val="0"/>
        <w:spacing w:after="160"/>
        <w:ind w:left="567" w:right="565"/>
        <w:jc w:val="center"/>
        <w:rPr>
          <w:rFonts w:ascii="GHEA Grapalat" w:hAnsi="GHEA Grapalat"/>
          <w:b/>
        </w:rPr>
      </w:pPr>
    </w:p>
    <w:p w14:paraId="23E40F34" w14:textId="77777777" w:rsidR="00BE2572" w:rsidRPr="00B138F3" w:rsidRDefault="00BE2572" w:rsidP="00BE2572">
      <w:pPr>
        <w:widowControl w:val="0"/>
        <w:spacing w:after="160"/>
        <w:ind w:left="567" w:right="565"/>
        <w:jc w:val="center"/>
        <w:rPr>
          <w:rFonts w:ascii="GHEA Grapalat" w:hAnsi="GHEA Grapalat"/>
          <w:b/>
        </w:rPr>
      </w:pPr>
    </w:p>
    <w:p w14:paraId="7F28048B" w14:textId="77777777" w:rsidR="00BE2572" w:rsidRPr="00B138F3" w:rsidRDefault="00BE2572" w:rsidP="00BE2572">
      <w:pPr>
        <w:widowControl w:val="0"/>
        <w:spacing w:after="160"/>
        <w:ind w:left="567" w:right="565"/>
        <w:jc w:val="center"/>
        <w:rPr>
          <w:rFonts w:ascii="GHEA Grapalat" w:hAnsi="GHEA Grapalat"/>
          <w:b/>
        </w:rPr>
      </w:pPr>
    </w:p>
    <w:p w14:paraId="3D4353B7" w14:textId="77777777" w:rsidR="00BE2572" w:rsidRPr="00B138F3" w:rsidRDefault="00BE2572" w:rsidP="00BE2572">
      <w:pPr>
        <w:widowControl w:val="0"/>
        <w:spacing w:after="160"/>
        <w:ind w:left="567" w:right="565"/>
        <w:jc w:val="center"/>
        <w:rPr>
          <w:rFonts w:ascii="GHEA Grapalat" w:hAnsi="GHEA Grapalat"/>
          <w:b/>
        </w:rPr>
      </w:pPr>
    </w:p>
    <w:p w14:paraId="5AEF59D6" w14:textId="77777777" w:rsidR="00BE2572" w:rsidRPr="00B138F3" w:rsidRDefault="00BE2572" w:rsidP="00BE2572">
      <w:pPr>
        <w:widowControl w:val="0"/>
        <w:spacing w:after="160"/>
        <w:ind w:left="567" w:right="565"/>
        <w:jc w:val="center"/>
        <w:rPr>
          <w:rFonts w:ascii="GHEA Grapalat" w:hAnsi="GHEA Grapalat"/>
          <w:b/>
        </w:rPr>
      </w:pPr>
    </w:p>
    <w:p w14:paraId="2B565616" w14:textId="77777777" w:rsidR="00BE2572" w:rsidRPr="00B138F3" w:rsidRDefault="00BE2572" w:rsidP="00BE2572">
      <w:pPr>
        <w:widowControl w:val="0"/>
        <w:spacing w:after="160"/>
        <w:ind w:left="567" w:right="565"/>
        <w:jc w:val="center"/>
        <w:rPr>
          <w:rFonts w:ascii="GHEA Grapalat" w:hAnsi="GHEA Grapalat"/>
          <w:b/>
        </w:rPr>
      </w:pPr>
    </w:p>
    <w:p w14:paraId="2A3160B0" w14:textId="77777777" w:rsidR="00BE2572" w:rsidRPr="00B138F3" w:rsidRDefault="00BE2572" w:rsidP="00BE2572">
      <w:pPr>
        <w:widowControl w:val="0"/>
        <w:spacing w:after="160"/>
        <w:ind w:left="567" w:right="565"/>
        <w:jc w:val="center"/>
        <w:rPr>
          <w:rFonts w:ascii="GHEA Grapalat" w:hAnsi="GHEA Grapalat"/>
          <w:b/>
        </w:rPr>
      </w:pPr>
    </w:p>
    <w:p w14:paraId="4356F97C" w14:textId="77777777" w:rsidR="00BE2572" w:rsidRPr="00B138F3" w:rsidRDefault="00BE2572" w:rsidP="00BE2572">
      <w:pPr>
        <w:widowControl w:val="0"/>
        <w:spacing w:after="160"/>
        <w:ind w:left="567" w:right="565"/>
        <w:jc w:val="center"/>
        <w:rPr>
          <w:rFonts w:ascii="GHEA Grapalat" w:hAnsi="GHEA Grapalat"/>
          <w:b/>
        </w:rPr>
      </w:pPr>
    </w:p>
    <w:p w14:paraId="7AADD0B3" w14:textId="77777777" w:rsidR="00BE2572" w:rsidRPr="00B138F3" w:rsidRDefault="00BE2572" w:rsidP="00BE2572">
      <w:pPr>
        <w:widowControl w:val="0"/>
        <w:spacing w:after="160"/>
        <w:ind w:left="567" w:right="565"/>
        <w:jc w:val="center"/>
        <w:rPr>
          <w:rFonts w:ascii="GHEA Grapalat" w:hAnsi="GHEA Grapalat"/>
          <w:b/>
        </w:rPr>
      </w:pPr>
    </w:p>
    <w:p w14:paraId="792C6E3E" w14:textId="77777777"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14:paraId="388E2D3F"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16A92F1" w14:textId="3A4F0331" w:rsidR="00071D1C" w:rsidRDefault="00071D1C"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B318B" w:rsidRPr="000937A7">
        <w:rPr>
          <w:rFonts w:ascii="GHEA Grapalat" w:hAnsi="GHEA Grapalat"/>
          <w:b/>
          <w:sz w:val="24"/>
          <w:szCs w:val="24"/>
        </w:rPr>
        <w:t>«</w:t>
      </w:r>
      <w:r w:rsidR="00A140D4">
        <w:rPr>
          <w:rFonts w:ascii="GHEA Grapalat" w:hAnsi="GHEA Grapalat"/>
          <w:b/>
          <w:iCs/>
          <w:sz w:val="24"/>
          <w:szCs w:val="24"/>
        </w:rPr>
        <w:t>HAEK-GHAPDzB-27/26</w:t>
      </w:r>
      <w:r w:rsidR="008B318B" w:rsidRPr="000937A7">
        <w:rPr>
          <w:rFonts w:ascii="GHEA Grapalat" w:hAnsi="GHEA Grapalat"/>
          <w:b/>
          <w:sz w:val="24"/>
          <w:szCs w:val="24"/>
        </w:rPr>
        <w:t>»</w:t>
      </w:r>
    </w:p>
    <w:p w14:paraId="30940536" w14:textId="77777777" w:rsidR="003F51F5" w:rsidRPr="00B138F3" w:rsidRDefault="003F51F5" w:rsidP="00B46D58">
      <w:pPr>
        <w:pStyle w:val="31"/>
        <w:widowControl w:val="0"/>
        <w:spacing w:after="160" w:line="240" w:lineRule="auto"/>
        <w:jc w:val="right"/>
        <w:rPr>
          <w:rFonts w:ascii="GHEA Grapalat" w:hAnsi="GHEA Grapalat" w:cs="Sylfaen"/>
          <w:b/>
          <w:sz w:val="24"/>
          <w:szCs w:val="24"/>
        </w:rPr>
      </w:pPr>
    </w:p>
    <w:p w14:paraId="3998C468" w14:textId="77777777" w:rsidR="008D352C" w:rsidRPr="00B138F3" w:rsidRDefault="008D352C" w:rsidP="00B46D58">
      <w:pPr>
        <w:widowControl w:val="0"/>
        <w:spacing w:after="160"/>
        <w:ind w:left="-142" w:firstLine="142"/>
        <w:jc w:val="center"/>
        <w:rPr>
          <w:rFonts w:ascii="GHEA Grapalat" w:hAnsi="GHEA Grapalat"/>
          <w:i/>
        </w:rPr>
      </w:pPr>
    </w:p>
    <w:p w14:paraId="34B390D0" w14:textId="49BE2BD6"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8B318B" w:rsidRPr="000937A7">
        <w:rPr>
          <w:rFonts w:ascii="GHEA Grapalat" w:hAnsi="GHEA Grapalat"/>
          <w:b/>
        </w:rPr>
        <w:t>«</w:t>
      </w:r>
      <w:r w:rsidR="00A140D4">
        <w:rPr>
          <w:rFonts w:ascii="GHEA Grapalat" w:hAnsi="GHEA Grapalat"/>
          <w:b/>
          <w:iCs/>
        </w:rPr>
        <w:t>HAEK-GHAPDzB-27/26</w:t>
      </w:r>
      <w:r w:rsidR="003714D2" w:rsidRPr="00C63E9C">
        <w:rPr>
          <w:rFonts w:ascii="GHEA Grapalat" w:hAnsi="GHEA Grapalat"/>
          <w:b/>
          <w:lang w:val="hy-AM"/>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14:paraId="68B38304" w14:textId="77777777" w:rsidR="00457DE0" w:rsidRDefault="00071D1C" w:rsidP="00B46D58">
      <w:pPr>
        <w:widowControl w:val="0"/>
        <w:spacing w:after="160"/>
        <w:ind w:left="-142" w:firstLine="142"/>
        <w:jc w:val="center"/>
        <w:rPr>
          <w:rFonts w:ascii="GHEA Grapalat" w:hAnsi="GHEA Grapalat"/>
          <w:b/>
          <w:spacing w:val="6"/>
          <w:sz w:val="22"/>
          <w:szCs w:val="22"/>
        </w:rPr>
      </w:pPr>
      <w:r w:rsidRPr="00A30C50">
        <w:rPr>
          <w:rFonts w:ascii="GHEA Grapalat" w:hAnsi="GHEA Grapalat"/>
          <w:b/>
          <w:sz w:val="22"/>
          <w:szCs w:val="22"/>
        </w:rPr>
        <w:t>ПОСТАВК</w:t>
      </w:r>
      <w:r w:rsidR="00876213" w:rsidRPr="00A30C50">
        <w:rPr>
          <w:rFonts w:ascii="GHEA Grapalat" w:hAnsi="GHEA Grapalat"/>
          <w:b/>
          <w:sz w:val="22"/>
          <w:szCs w:val="22"/>
        </w:rPr>
        <w:t>А</w:t>
      </w:r>
      <w:r w:rsidR="00BA5688" w:rsidRPr="00BA5688">
        <w:rPr>
          <w:rFonts w:ascii="GHEA Grapalat" w:hAnsi="GHEA Grapalat"/>
          <w:b/>
          <w:spacing w:val="6"/>
          <w:sz w:val="22"/>
          <w:szCs w:val="22"/>
        </w:rPr>
        <w:t xml:space="preserve"> </w:t>
      </w:r>
    </w:p>
    <w:p w14:paraId="0CAB8A44" w14:textId="2BE41983" w:rsidR="00457DE0" w:rsidRDefault="00BA5688" w:rsidP="00B46D58">
      <w:pPr>
        <w:widowControl w:val="0"/>
        <w:spacing w:after="160"/>
        <w:ind w:left="-142" w:firstLine="142"/>
        <w:jc w:val="center"/>
        <w:rPr>
          <w:rFonts w:ascii="GHEA Grapalat" w:hAnsi="GHEA Grapalat"/>
          <w:b/>
          <w:spacing w:val="6"/>
          <w:sz w:val="22"/>
          <w:szCs w:val="22"/>
        </w:rPr>
      </w:pPr>
      <w:r w:rsidRPr="00BA5688">
        <w:rPr>
          <w:rFonts w:ascii="GHEA Grapalat" w:hAnsi="GHEA Grapalat"/>
          <w:b/>
          <w:spacing w:val="6"/>
          <w:sz w:val="22"/>
          <w:szCs w:val="22"/>
        </w:rPr>
        <w:t>“</w:t>
      </w:r>
      <w:r w:rsidR="00457DE0" w:rsidRPr="00457DE0">
        <w:t xml:space="preserve"> </w:t>
      </w:r>
      <w:r w:rsidR="00457DE0" w:rsidRPr="00457DE0">
        <w:rPr>
          <w:rFonts w:ascii="GHEA Grapalat" w:hAnsi="GHEA Grapalat"/>
          <w:b/>
          <w:spacing w:val="6"/>
          <w:sz w:val="22"/>
          <w:szCs w:val="22"/>
        </w:rPr>
        <w:t>ЛАБОРАТОРНЫЕ, КОНТРОЛЬНО-ИЗМЕРИТЕЛЬНЫЕ, ПОВЕРОЧНЫЕ ПРИБОРЫ</w:t>
      </w:r>
      <w:r w:rsidRPr="00BA5688">
        <w:rPr>
          <w:rFonts w:ascii="GHEA Grapalat" w:hAnsi="GHEA Grapalat"/>
          <w:b/>
          <w:spacing w:val="6"/>
          <w:sz w:val="22"/>
          <w:szCs w:val="22"/>
        </w:rPr>
        <w:t>’’</w:t>
      </w:r>
      <w:r w:rsidR="00700415">
        <w:rPr>
          <w:rFonts w:ascii="GHEA Grapalat" w:hAnsi="GHEA Grapalat"/>
          <w:b/>
          <w:spacing w:val="6"/>
          <w:sz w:val="22"/>
          <w:szCs w:val="22"/>
        </w:rPr>
        <w:t xml:space="preserve"> </w:t>
      </w:r>
    </w:p>
    <w:p w14:paraId="67C75CE4" w14:textId="373879F5" w:rsidR="00071D1C" w:rsidRPr="00B138F3" w:rsidRDefault="00F15CED" w:rsidP="00B46D58">
      <w:pPr>
        <w:widowControl w:val="0"/>
        <w:spacing w:after="160"/>
        <w:ind w:left="-142" w:firstLine="142"/>
        <w:jc w:val="center"/>
        <w:rPr>
          <w:rFonts w:ascii="GHEA Grapalat" w:hAnsi="GHEA Grapalat"/>
          <w:b/>
          <w:u w:val="single"/>
        </w:rPr>
      </w:pPr>
      <w:r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14:paraId="66439528" w14:textId="77777777"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CA199B0" w14:textId="77777777" w:rsidTr="00F15CED">
        <w:tc>
          <w:tcPr>
            <w:tcW w:w="4643" w:type="dxa"/>
          </w:tcPr>
          <w:p w14:paraId="49BE02D0" w14:textId="77777777"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14:paraId="197EB2E4"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w:t>
            </w:r>
            <w:r w:rsidR="00513B9C">
              <w:rPr>
                <w:rFonts w:ascii="GHEA Grapalat" w:hAnsi="GHEA Grapalat"/>
              </w:rPr>
              <w:t>6</w:t>
            </w:r>
            <w:r w:rsidRPr="00B138F3">
              <w:rPr>
                <w:rFonts w:ascii="GHEA Grapalat" w:hAnsi="GHEA Grapalat"/>
              </w:rPr>
              <w:t>г.</w:t>
            </w:r>
          </w:p>
        </w:tc>
      </w:tr>
    </w:tbl>
    <w:p w14:paraId="4E91CC0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A4C1EC0" w14:textId="4C52E374"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00457DE0">
        <w:rPr>
          <w:rFonts w:ascii="GHEA Grapalat" w:hAnsi="GHEA Grapalat"/>
        </w:rPr>
        <w:t>6</w:t>
      </w:r>
      <w:r w:rsidRPr="00BA709C">
        <w:rPr>
          <w:rFonts w:ascii="GHEA Grapalat" w:hAnsi="GHEA Grapalat"/>
        </w:rPr>
        <w:t>.05.202</w:t>
      </w:r>
      <w:r w:rsidR="00457DE0">
        <w:rPr>
          <w:rFonts w:ascii="GHEA Grapalat" w:hAnsi="GHEA Grapalat"/>
        </w:rPr>
        <w:t>6</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14:paraId="6544842A" w14:textId="77777777"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08F25FD" w14:textId="77777777" w:rsidR="00071D1C" w:rsidRPr="00B138F3" w:rsidRDefault="00071D1C" w:rsidP="00B46D58">
      <w:pPr>
        <w:widowControl w:val="0"/>
        <w:spacing w:after="160"/>
        <w:ind w:firstLine="709"/>
        <w:jc w:val="both"/>
        <w:rPr>
          <w:rFonts w:ascii="GHEA Grapalat" w:hAnsi="GHEA Grapalat"/>
          <w:b/>
        </w:rPr>
      </w:pPr>
    </w:p>
    <w:p w14:paraId="5EB10F8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9ACDBB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77523F8" w14:textId="77777777" w:rsidR="00071D1C" w:rsidRPr="00B138F3" w:rsidRDefault="00071D1C" w:rsidP="00B46D58">
      <w:pPr>
        <w:widowControl w:val="0"/>
        <w:spacing w:after="160"/>
        <w:ind w:firstLine="709"/>
        <w:jc w:val="both"/>
        <w:rPr>
          <w:rFonts w:ascii="GHEA Grapalat" w:hAnsi="GHEA Grapalat" w:cs="Times Armenian"/>
        </w:rPr>
      </w:pPr>
    </w:p>
    <w:p w14:paraId="33F18E9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4F781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61EE6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14:paraId="5A7422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4520A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14:paraId="4A64CFA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7F1E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FB46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60E94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1860A9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F640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A6999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02225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913D0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82530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5C1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9F210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65DC6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68923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63660C0" w14:textId="77777777" w:rsidR="00071D1C" w:rsidRPr="00B138F3" w:rsidRDefault="00071D1C" w:rsidP="00E53F3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14:paraId="2F2A76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B09259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8F2EA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A2DD8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BD3E8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08F6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E0A1AFD"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4BA3B1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778E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57EDE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F3B66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DC958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D61965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73D06A5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D8C0E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1190D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939F6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A32B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1D4F21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14:paraId="7158AE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3D9D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0CACC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F0221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FC285F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49B30C5" w14:textId="77777777" w:rsidR="0009308E" w:rsidRPr="00B262ED"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w:t>
      </w:r>
      <w:proofErr w:type="spellEnd"/>
      <w:r>
        <w:rPr>
          <w:rFonts w:ascii="GHEA Grapalat" w:hAnsi="GHEA Grapalat"/>
          <w:lang w:val="hy-AM"/>
        </w:rPr>
        <w:t>ъ</w:t>
      </w:r>
      <w:proofErr w:type="spellStart"/>
      <w:r>
        <w:rPr>
          <w:rFonts w:ascii="GHEA Grapalat" w:hAnsi="GHEA Grapalat"/>
        </w:rPr>
        <w:t>ектного</w:t>
      </w:r>
      <w:proofErr w:type="spellEnd"/>
      <w:r>
        <w:rPr>
          <w:rFonts w:ascii="GHEA Grapalat" w:hAnsi="GHEA Grapalat"/>
        </w:rPr>
        <w:t xml:space="preserve"> и пропускного режимов</w:t>
      </w:r>
      <w:r w:rsidRPr="00B262ED">
        <w:rPr>
          <w:rFonts w:ascii="GHEA Grapalat" w:hAnsi="GHEA Grapalat"/>
        </w:rPr>
        <w:t>, действующие в ЗАО «ААЭК»</w:t>
      </w:r>
      <w:r w:rsidRPr="00B262ED">
        <w:rPr>
          <w:rFonts w:ascii="GHEA Grapalat" w:hAnsi="GHEA Grapalat"/>
          <w:lang w:val="hy-AM"/>
        </w:rPr>
        <w:t>.</w:t>
      </w:r>
    </w:p>
    <w:p w14:paraId="00AAEB0F" w14:textId="77777777" w:rsidR="0009308E" w:rsidRPr="0009308E"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w:t>
      </w:r>
      <w:r w:rsidR="00E26DFA" w:rsidRPr="00E26DFA">
        <w:rPr>
          <w:rFonts w:ascii="GHEA Grapalat" w:hAnsi="GHEA Grapalat"/>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14:paraId="38084ABC"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3127CF3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5F442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5C8B5FA" w14:textId="77777777"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FFA120A" w14:textId="77777777"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14:paraId="21AD4105" w14:textId="055D6AEF" w:rsidR="00071D1C" w:rsidRPr="0011359F" w:rsidRDefault="008B65C6" w:rsidP="0011359F">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t xml:space="preserve">     </w:t>
      </w:r>
      <w:r w:rsidR="009F3E9E" w:rsidRPr="007C54CC">
        <w:rPr>
          <w:rFonts w:ascii="GHEA Grapalat" w:hAnsi="GHEA Grapalat"/>
          <w:lang w:val="hy-AM"/>
        </w:rPr>
        <w:t xml:space="preserve">При этом оплата за закупку осуществляется в срок, установленный 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на основании решения Правительства Республики Армения № 319-Н от 17 марта 2022 года.</w:t>
      </w:r>
    </w:p>
    <w:p w14:paraId="0EA42CE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4B5BED84" w14:textId="02597ADA"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46F7A95" w14:textId="77777777" w:rsidR="00D3327C" w:rsidRPr="00B138F3" w:rsidRDefault="00D3327C" w:rsidP="00D3327C">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8"/>
        <w:t>20</w:t>
      </w:r>
      <w:r w:rsidRPr="00B138F3">
        <w:rPr>
          <w:rFonts w:ascii="GHEA Grapalat" w:hAnsi="GHEA Grapalat"/>
        </w:rPr>
        <w:t>.</w:t>
      </w:r>
    </w:p>
    <w:p w14:paraId="20B3B8FF" w14:textId="77777777" w:rsidR="005537D4" w:rsidRPr="005537D4" w:rsidRDefault="005537D4" w:rsidP="00C006E9">
      <w:pPr>
        <w:widowControl w:val="0"/>
        <w:tabs>
          <w:tab w:val="left" w:pos="1134"/>
        </w:tabs>
        <w:spacing w:after="160"/>
        <w:jc w:val="both"/>
        <w:rPr>
          <w:rFonts w:ascii="GHEA Grapalat" w:hAnsi="GHEA Grapalat"/>
        </w:rPr>
      </w:pPr>
    </w:p>
    <w:p w14:paraId="29CCD28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1B527E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DC7F4B4"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B034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850B12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w:t>
      </w:r>
      <w:r w:rsidR="009123CA" w:rsidRPr="00B138F3">
        <w:rPr>
          <w:rFonts w:ascii="GHEA Grapalat" w:hAnsi="GHEA Grapalat"/>
        </w:rPr>
        <w:lastRenderedPageBreak/>
        <w:t>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E5AEEE7" w14:textId="5C001B30" w:rsidR="009123CA" w:rsidRPr="0011359F" w:rsidRDefault="009123CA" w:rsidP="0011359F">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w:t>
      </w:r>
    </w:p>
    <w:p w14:paraId="618BFAF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26E66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96140F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305941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80E890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0AB89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FB8FB6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906EC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DF6F7DA" w14:textId="77777777" w:rsidR="00D52566" w:rsidRPr="00B138F3" w:rsidRDefault="00D52566" w:rsidP="00B46D58">
      <w:pPr>
        <w:rPr>
          <w:rFonts w:ascii="GHEA Grapalat" w:hAnsi="GHEA Grapalat"/>
          <w:lang w:val="hy-AM"/>
        </w:rPr>
      </w:pPr>
    </w:p>
    <w:p w14:paraId="468F301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B55E3B" w14:textId="0B1FFA0D" w:rsidR="0094684E" w:rsidRPr="0011359F" w:rsidRDefault="009F337A" w:rsidP="0011359F">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B138F3">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ECC8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7D80373" w14:textId="77777777"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5092E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C40B8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E8548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0FF6F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25AAFAE"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C12751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B23974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F6F4C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BC526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w:t>
      </w:r>
      <w:r w:rsidRPr="00B138F3">
        <w:rPr>
          <w:rFonts w:ascii="GHEA Grapalat" w:hAnsi="GHEA Grapalat"/>
        </w:rPr>
        <w:lastRenderedPageBreak/>
        <w:t>дня внесения изменения</w:t>
      </w:r>
      <w:r w:rsidR="00517E0B">
        <w:rPr>
          <w:rStyle w:val="af6"/>
          <w:rFonts w:ascii="GHEA Grapalat" w:hAnsi="GHEA Grapalat"/>
        </w:rPr>
        <w:footnoteReference w:customMarkFollows="1" w:id="9"/>
        <w:t>23</w:t>
      </w:r>
      <w:r w:rsidRPr="00B138F3">
        <w:rPr>
          <w:rFonts w:ascii="GHEA Grapalat" w:hAnsi="GHEA Grapalat"/>
        </w:rPr>
        <w:t>.</w:t>
      </w:r>
    </w:p>
    <w:p w14:paraId="655940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10"/>
        <w:t>24</w:t>
      </w:r>
      <w:r w:rsidRPr="00B138F3">
        <w:rPr>
          <w:rFonts w:ascii="GHEA Grapalat" w:hAnsi="GHEA Grapalat"/>
        </w:rPr>
        <w:t>.</w:t>
      </w:r>
    </w:p>
    <w:p w14:paraId="2C09E4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29782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98812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442361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lastRenderedPageBreak/>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22F59E" w14:textId="77777777"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14:paraId="57356445" w14:textId="77777777"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6549BE9" w14:textId="77777777"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4B77D31" w14:textId="22DB80FB" w:rsidR="00950A60" w:rsidRPr="00457DE0" w:rsidRDefault="00071D1C" w:rsidP="00457DE0">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 xml:space="preserve">К отношениям, связанным с договором, применяется право Республики </w:t>
      </w:r>
      <w:proofErr w:type="spellStart"/>
      <w:r w:rsidRPr="00B138F3">
        <w:rPr>
          <w:rFonts w:ascii="GHEA Grapalat" w:hAnsi="GHEA Grapalat"/>
        </w:rPr>
        <w:t>Армения</w:t>
      </w:r>
      <w:r w:rsidR="00457DE0">
        <w:rPr>
          <w:rFonts w:ascii="GHEA Grapalat" w:hAnsi="GHEA Grapalat"/>
        </w:rPr>
        <w:t>ю</w:t>
      </w:r>
      <w:proofErr w:type="spellEnd"/>
    </w:p>
    <w:p w14:paraId="4CA3C151" w14:textId="015B2EE5" w:rsidR="00950A60" w:rsidRPr="00950A60" w:rsidRDefault="00950A60" w:rsidP="00F35CAE">
      <w:pPr>
        <w:widowControl w:val="0"/>
        <w:tabs>
          <w:tab w:val="left" w:pos="1276"/>
        </w:tabs>
        <w:spacing w:after="160"/>
        <w:ind w:firstLine="567"/>
        <w:jc w:val="both"/>
        <w:rPr>
          <w:rFonts w:ascii="GHEA Grapalat" w:hAnsi="GHEA Grapalat"/>
          <w:b/>
          <w:bCs/>
        </w:rPr>
      </w:pPr>
      <w:r w:rsidRPr="00950A60">
        <w:rPr>
          <w:rFonts w:ascii="GHEA Grapalat" w:hAnsi="GHEA Grapalat"/>
          <w:b/>
          <w:bCs/>
          <w:lang w:val="hy-AM"/>
        </w:rPr>
        <w:t>8</w:t>
      </w:r>
      <w:r w:rsidRPr="00950A60">
        <w:rPr>
          <w:rFonts w:ascii="Cambria Math" w:hAnsi="Cambria Math"/>
          <w:b/>
          <w:bCs/>
          <w:lang w:val="hy-AM"/>
        </w:rPr>
        <w:t xml:space="preserve">․16 </w:t>
      </w:r>
      <w:r w:rsidRPr="00950A60">
        <w:rPr>
          <w:rFonts w:ascii="GHEA Grapalat" w:hAnsi="GHEA Grapalat"/>
          <w:b/>
          <w:bCs/>
        </w:rPr>
        <w:t>С подписанием настоящего договора Продавец</w:t>
      </w:r>
      <w:r w:rsidR="00890791">
        <w:rPr>
          <w:rFonts w:ascii="GHEA Grapalat" w:hAnsi="GHEA Grapalat"/>
          <w:b/>
          <w:bCs/>
          <w:lang w:val="hy-AM"/>
        </w:rPr>
        <w:t xml:space="preserve"> </w:t>
      </w:r>
      <w:r w:rsidRPr="00950A60">
        <w:rPr>
          <w:rFonts w:ascii="GHEA Grapalat" w:hAnsi="GHEA Grapalat"/>
          <w:b/>
          <w:bCs/>
        </w:rPr>
        <w:t>подтверждает, что ознакомился с Памяткой «О порядке информирования о фактах и подозрениях коррупционного характера», опубликованной в приложении к приглашению процедуры закупки.</w:t>
      </w:r>
    </w:p>
    <w:p w14:paraId="53D92B7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D8ED311" w14:textId="77777777" w:rsidTr="0016519F">
        <w:tc>
          <w:tcPr>
            <w:tcW w:w="4536" w:type="dxa"/>
          </w:tcPr>
          <w:p w14:paraId="4D654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0B06E6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B879C1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C7AF25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AF0BD5" w14:textId="77777777" w:rsidR="00071D1C" w:rsidRPr="00B138F3" w:rsidRDefault="00071D1C" w:rsidP="00B46D58">
            <w:pPr>
              <w:widowControl w:val="0"/>
              <w:spacing w:after="160"/>
              <w:jc w:val="center"/>
              <w:rPr>
                <w:rFonts w:ascii="GHEA Grapalat" w:hAnsi="GHEA Grapalat"/>
              </w:rPr>
            </w:pPr>
          </w:p>
        </w:tc>
        <w:tc>
          <w:tcPr>
            <w:tcW w:w="4343" w:type="dxa"/>
          </w:tcPr>
          <w:p w14:paraId="6D65AE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0DB2FE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3C9C2F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E48E5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B43E35C" w14:textId="77777777" w:rsidR="00071D1C" w:rsidRDefault="00071D1C" w:rsidP="00B46D58">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675EC08" w14:textId="77777777" w:rsidR="00B408E0" w:rsidRPr="0051398F" w:rsidRDefault="00B408E0" w:rsidP="00B46D58">
      <w:pPr>
        <w:widowControl w:val="0"/>
        <w:spacing w:after="160"/>
        <w:ind w:firstLine="567"/>
        <w:jc w:val="both"/>
        <w:rPr>
          <w:rFonts w:ascii="GHEA Grapalat" w:hAnsi="GHEA Grapalat"/>
          <w:i/>
          <w:lang w:val="hy-AM"/>
        </w:rPr>
      </w:pPr>
    </w:p>
    <w:p w14:paraId="34ECBDCF" w14:textId="3ECD5949" w:rsidR="00511CA6" w:rsidRPr="0051398F" w:rsidRDefault="00B80AAE" w:rsidP="00BA5688">
      <w:pPr>
        <w:pStyle w:val="a3"/>
        <w:widowControl w:val="0"/>
        <w:numPr>
          <w:ilvl w:val="0"/>
          <w:numId w:val="36"/>
        </w:numPr>
        <w:tabs>
          <w:tab w:val="left" w:pos="567"/>
        </w:tabs>
        <w:spacing w:line="240" w:lineRule="auto"/>
        <w:rPr>
          <w:rFonts w:ascii="GHEA Grapalat" w:hAnsi="GHEA Grapalat" w:cs="Sylfaen"/>
          <w:b/>
          <w:szCs w:val="24"/>
        </w:rPr>
      </w:pPr>
      <w:r w:rsidRPr="0051398F">
        <w:rPr>
          <w:rFonts w:ascii="GHEA Grapalat" w:hAnsi="GHEA Grapalat"/>
          <w:b/>
        </w:rPr>
        <w:t>Управляющий</w:t>
      </w:r>
      <w:r w:rsidR="00B408E0" w:rsidRPr="0051398F">
        <w:rPr>
          <w:rFonts w:ascii="GHEA Grapalat" w:hAnsi="GHEA Grapalat"/>
          <w:b/>
        </w:rPr>
        <w:t xml:space="preserve"> по договору</w:t>
      </w:r>
      <w:r w:rsidR="00B408E0" w:rsidRPr="0051398F">
        <w:rPr>
          <w:b/>
        </w:rPr>
        <w:t xml:space="preserve"> —</w:t>
      </w:r>
      <w:r w:rsidR="00511CA6" w:rsidRPr="0051398F">
        <w:rPr>
          <w:rFonts w:ascii="GHEA Grapalat" w:hAnsi="GHEA Grapalat"/>
          <w:b/>
          <w:bCs/>
          <w:color w:val="000000" w:themeColor="text1"/>
          <w:lang w:val="hy-AM"/>
        </w:rPr>
        <w:t xml:space="preserve"> </w:t>
      </w:r>
      <w:r w:rsidR="00457DE0" w:rsidRPr="00457DE0">
        <w:rPr>
          <w:rFonts w:ascii="GHEA Grapalat" w:hAnsi="GHEA Grapalat" w:cs="Sylfaen"/>
          <w:b/>
        </w:rPr>
        <w:t>К</w:t>
      </w:r>
      <w:r w:rsidR="00457DE0">
        <w:rPr>
          <w:rFonts w:ascii="GHEA Grapalat" w:hAnsi="GHEA Grapalat" w:cs="Sylfaen"/>
          <w:b/>
        </w:rPr>
        <w:t>арине</w:t>
      </w:r>
      <w:r w:rsidR="00457DE0" w:rsidRPr="00457DE0">
        <w:rPr>
          <w:rFonts w:ascii="GHEA Grapalat" w:hAnsi="GHEA Grapalat" w:cs="Sylfaen"/>
          <w:b/>
        </w:rPr>
        <w:t xml:space="preserve"> Амбарцумян</w:t>
      </w:r>
      <w:r w:rsidR="00511CA6" w:rsidRPr="0051398F">
        <w:rPr>
          <w:rFonts w:ascii="GHEA Grapalat" w:hAnsi="GHEA Grapalat"/>
          <w:b/>
        </w:rPr>
        <w:t>.</w:t>
      </w:r>
      <w:r w:rsidR="00511CA6" w:rsidRPr="0051398F">
        <w:rPr>
          <w:rFonts w:ascii="GHEA Grapalat" w:hAnsi="GHEA Grapalat" w:cs="Sylfaen"/>
          <w:b/>
          <w:szCs w:val="24"/>
        </w:rPr>
        <w:t xml:space="preserve"> </w:t>
      </w:r>
    </w:p>
    <w:p w14:paraId="514BC9CD" w14:textId="5813CF46" w:rsidR="00B408E0" w:rsidRPr="00B426CC" w:rsidRDefault="00511CA6" w:rsidP="00457DE0">
      <w:pPr>
        <w:pStyle w:val="a3"/>
        <w:widowControl w:val="0"/>
        <w:tabs>
          <w:tab w:val="left" w:pos="567"/>
        </w:tabs>
        <w:spacing w:line="240" w:lineRule="auto"/>
        <w:ind w:left="142" w:hanging="142"/>
        <w:rPr>
          <w:rFonts w:ascii="GHEA Grapalat" w:hAnsi="GHEA Grapalat"/>
          <w:lang w:val="en-US"/>
        </w:rPr>
        <w:sectPr w:rsidR="00B408E0" w:rsidRPr="00B426CC" w:rsidSect="00A9665A">
          <w:footerReference w:type="default" r:id="rId15"/>
          <w:footnotePr>
            <w:pos w:val="beneathText"/>
          </w:footnotePr>
          <w:pgSz w:w="11906" w:h="16838" w:code="9"/>
          <w:pgMar w:top="709" w:right="1106" w:bottom="1418" w:left="1418" w:header="561" w:footer="561" w:gutter="0"/>
          <w:cols w:space="720"/>
          <w:docGrid w:linePitch="326"/>
        </w:sectPr>
      </w:pPr>
      <w:r w:rsidRPr="0051398F">
        <w:rPr>
          <w:rFonts w:ascii="GHEA Grapalat" w:hAnsi="GHEA Grapalat" w:cs="Sylfaen"/>
          <w:b/>
          <w:szCs w:val="24"/>
        </w:rPr>
        <w:t>Тел</w:t>
      </w:r>
      <w:r w:rsidRPr="0051398F">
        <w:rPr>
          <w:rFonts w:ascii="GHEA Grapalat" w:hAnsi="GHEA Grapalat" w:cs="Sylfaen"/>
          <w:b/>
          <w:szCs w:val="24"/>
          <w:lang w:val="en-US"/>
        </w:rPr>
        <w:t>.</w:t>
      </w:r>
      <w:r w:rsidRPr="0051398F">
        <w:rPr>
          <w:rFonts w:ascii="GHEA Grapalat" w:hAnsi="GHEA Grapalat" w:cs="Sylfaen"/>
          <w:b/>
          <w:szCs w:val="24"/>
          <w:lang w:val="hy-AM"/>
        </w:rPr>
        <w:t>:</w:t>
      </w:r>
      <w:r w:rsidRPr="0051398F">
        <w:rPr>
          <w:rFonts w:ascii="GHEA Grapalat" w:hAnsi="GHEA Grapalat" w:cs="Sylfaen"/>
          <w:b/>
          <w:szCs w:val="24"/>
          <w:lang w:val="en-US"/>
        </w:rPr>
        <w:t xml:space="preserve"> </w:t>
      </w:r>
      <w:r w:rsidR="00483A9D">
        <w:rPr>
          <w:rFonts w:ascii="GHEA Grapalat" w:hAnsi="GHEA Grapalat" w:cstheme="minorHAnsi"/>
          <w:b/>
          <w:bCs/>
          <w:color w:val="000000" w:themeColor="text1"/>
          <w:sz w:val="18"/>
          <w:szCs w:val="18"/>
          <w:lang w:val="pt-BR"/>
        </w:rPr>
        <w:t>010-28-</w:t>
      </w:r>
      <w:r w:rsidR="00457DE0" w:rsidRPr="00457DE0">
        <w:rPr>
          <w:rFonts w:ascii="GHEA Grapalat" w:hAnsi="GHEA Grapalat" w:cstheme="minorHAnsi"/>
          <w:b/>
          <w:bCs/>
          <w:color w:val="000000" w:themeColor="text1"/>
          <w:sz w:val="18"/>
          <w:szCs w:val="18"/>
          <w:lang w:val="en-US"/>
        </w:rPr>
        <w:t>00</w:t>
      </w:r>
      <w:r w:rsidR="002D7D81">
        <w:rPr>
          <w:rFonts w:ascii="GHEA Grapalat" w:hAnsi="GHEA Grapalat" w:cstheme="minorHAnsi"/>
          <w:b/>
          <w:bCs/>
          <w:color w:val="000000" w:themeColor="text1"/>
          <w:sz w:val="18"/>
          <w:szCs w:val="18"/>
          <w:lang w:val="pt-BR"/>
        </w:rPr>
        <w:t>-</w:t>
      </w:r>
      <w:r w:rsidR="00457DE0" w:rsidRPr="00457DE0">
        <w:rPr>
          <w:rFonts w:ascii="GHEA Grapalat" w:hAnsi="GHEA Grapalat" w:cstheme="minorHAnsi"/>
          <w:b/>
          <w:bCs/>
          <w:color w:val="000000" w:themeColor="text1"/>
          <w:sz w:val="18"/>
          <w:szCs w:val="18"/>
          <w:lang w:val="en-US"/>
        </w:rPr>
        <w:t>35</w:t>
      </w:r>
      <w:r w:rsidRPr="0051398F">
        <w:rPr>
          <w:rFonts w:ascii="GHEA Grapalat" w:hAnsi="GHEA Grapalat" w:cs="Sylfaen"/>
          <w:b/>
          <w:szCs w:val="24"/>
          <w:lang w:val="en-US"/>
        </w:rPr>
        <w:t xml:space="preserve">; </w:t>
      </w:r>
      <w:proofErr w:type="spellStart"/>
      <w:r w:rsidRPr="0051398F">
        <w:rPr>
          <w:rFonts w:ascii="GHEA Grapalat" w:hAnsi="GHEA Grapalat"/>
          <w:b/>
          <w:lang w:val="af-ZA"/>
        </w:rPr>
        <w:t>email</w:t>
      </w:r>
      <w:proofErr w:type="spellEnd"/>
      <w:r w:rsidRPr="0051398F">
        <w:rPr>
          <w:rFonts w:ascii="GHEA Grapalat" w:hAnsi="GHEA Grapalat"/>
          <w:b/>
          <w:lang w:val="af-ZA"/>
        </w:rPr>
        <w:t xml:space="preserve">: </w:t>
      </w:r>
      <w:hyperlink r:id="rId16" w:history="1">
        <w:r w:rsidR="00457DE0" w:rsidRPr="00887FBB">
          <w:rPr>
            <w:rStyle w:val="a9"/>
            <w:rFonts w:ascii="GHEA Grapalat" w:hAnsi="GHEA Grapalat" w:cstheme="minorHAnsi"/>
            <w:lang w:val="pt-BR"/>
          </w:rPr>
          <w:t>karine.hambardzumyan@anpp.am</w:t>
        </w:r>
      </w:hyperlink>
      <w:r w:rsidR="00457DE0" w:rsidRPr="00887FBB">
        <w:rPr>
          <w:rStyle w:val="a9"/>
          <w:rFonts w:ascii="GHEA Grapalat" w:hAnsi="GHEA Grapalat" w:cstheme="minorHAnsi"/>
          <w:color w:val="000000" w:themeColor="text1"/>
          <w:lang w:val="pt-BR"/>
        </w:rPr>
        <w:t>.</w:t>
      </w:r>
    </w:p>
    <w:p w14:paraId="6389A1CD" w14:textId="77777777"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14:paraId="321117A1" w14:textId="0756BCF1" w:rsidR="00071D1C" w:rsidRPr="00B138F3" w:rsidRDefault="00071D1C" w:rsidP="00227847">
      <w:pPr>
        <w:widowControl w:val="0"/>
        <w:ind w:right="-1024"/>
        <w:jc w:val="right"/>
        <w:rPr>
          <w:rFonts w:ascii="GHEA Grapalat" w:hAnsi="GHEA Grapalat"/>
          <w:i/>
        </w:rPr>
      </w:pPr>
      <w:r w:rsidRPr="00B138F3">
        <w:rPr>
          <w:rFonts w:ascii="GHEA Grapalat" w:hAnsi="GHEA Grapalat"/>
          <w:i/>
        </w:rPr>
        <w:t>к Договору под кодом</w:t>
      </w:r>
      <w:r w:rsidR="00B80077">
        <w:rPr>
          <w:rFonts w:ascii="GHEA Grapalat" w:hAnsi="GHEA Grapalat"/>
          <w:i/>
        </w:rPr>
        <w:t xml:space="preserve"> </w:t>
      </w:r>
      <w:r w:rsidR="007A542D" w:rsidRPr="000937A7">
        <w:rPr>
          <w:rFonts w:ascii="GHEA Grapalat" w:hAnsi="GHEA Grapalat"/>
          <w:b/>
        </w:rPr>
        <w:t>«</w:t>
      </w:r>
      <w:r w:rsidR="00A140D4">
        <w:rPr>
          <w:rFonts w:ascii="GHEA Grapalat" w:hAnsi="GHEA Grapalat"/>
          <w:b/>
          <w:iCs/>
        </w:rPr>
        <w:t>HAEK-GHAPDzB-27/26</w:t>
      </w:r>
      <w:r w:rsidR="00B80077">
        <w:rPr>
          <w:rFonts w:ascii="GHEA Grapalat" w:hAnsi="GHEA Grapalat"/>
          <w:b/>
        </w:rPr>
        <w:t>-01/…</w:t>
      </w:r>
      <w:r w:rsidR="00B80077" w:rsidRPr="00C724DF">
        <w:rPr>
          <w:rFonts w:ascii="GHEA Grapalat" w:hAnsi="GHEA Grapalat"/>
          <w:b/>
        </w:rPr>
        <w:t>»</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w:t>
      </w:r>
      <w:r w:rsidR="00E5592E">
        <w:rPr>
          <w:rFonts w:ascii="GHEA Grapalat" w:hAnsi="GHEA Grapalat"/>
          <w:i/>
        </w:rPr>
        <w:t>6</w:t>
      </w:r>
      <w:r w:rsidRPr="00B138F3">
        <w:rPr>
          <w:rFonts w:ascii="GHEA Grapalat" w:hAnsi="GHEA Grapalat"/>
          <w:i/>
        </w:rPr>
        <w:t>г.</w:t>
      </w:r>
    </w:p>
    <w:p w14:paraId="54C45361" w14:textId="77777777" w:rsidR="00071D1C" w:rsidRPr="00B138F3" w:rsidRDefault="00071D1C" w:rsidP="00272616">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1"/>
        <w:t>*</w:t>
      </w:r>
    </w:p>
    <w:p w14:paraId="0ABF8C8E" w14:textId="77777777" w:rsidR="00511CA6" w:rsidRDefault="00071D1C" w:rsidP="000A4BCA">
      <w:pPr>
        <w:widowControl w:val="0"/>
        <w:ind w:right="-1024"/>
        <w:jc w:val="right"/>
        <w:rPr>
          <w:rFonts w:ascii="GHEA Grapalat" w:hAnsi="GHEA Grapalat"/>
        </w:rPr>
      </w:pPr>
      <w:r w:rsidRPr="00B138F3">
        <w:rPr>
          <w:rFonts w:ascii="GHEA Grapalat" w:hAnsi="GHEA Grapalat"/>
        </w:rPr>
        <w:t>Драмов РА</w:t>
      </w:r>
    </w:p>
    <w:tbl>
      <w:tblPr>
        <w:tblW w:w="16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231"/>
        <w:gridCol w:w="1621"/>
        <w:gridCol w:w="4859"/>
        <w:gridCol w:w="881"/>
        <w:gridCol w:w="920"/>
        <w:gridCol w:w="1350"/>
        <w:gridCol w:w="1567"/>
        <w:gridCol w:w="1559"/>
        <w:gridCol w:w="1418"/>
      </w:tblGrid>
      <w:tr w:rsidR="00511CA6" w:rsidRPr="00B138F3" w14:paraId="4F2860F8" w14:textId="77777777" w:rsidTr="000B76E7">
        <w:trPr>
          <w:trHeight w:val="203"/>
          <w:jc w:val="center"/>
        </w:trPr>
        <w:tc>
          <w:tcPr>
            <w:tcW w:w="16149" w:type="dxa"/>
            <w:gridSpan w:val="10"/>
          </w:tcPr>
          <w:p w14:paraId="717FCEAB" w14:textId="77777777" w:rsidR="00511CA6" w:rsidRPr="00B138F3" w:rsidRDefault="00511CA6" w:rsidP="00F35CAE">
            <w:pPr>
              <w:widowControl w:val="0"/>
              <w:jc w:val="center"/>
              <w:rPr>
                <w:rFonts w:ascii="GHEA Grapalat" w:hAnsi="GHEA Grapalat"/>
                <w:sz w:val="16"/>
                <w:szCs w:val="16"/>
              </w:rPr>
            </w:pPr>
            <w:r w:rsidRPr="00B138F3">
              <w:rPr>
                <w:rFonts w:ascii="GHEA Grapalat" w:hAnsi="GHEA Grapalat"/>
                <w:sz w:val="16"/>
                <w:szCs w:val="16"/>
              </w:rPr>
              <w:t>Товар</w:t>
            </w:r>
          </w:p>
        </w:tc>
      </w:tr>
      <w:tr w:rsidR="00FD7603" w:rsidRPr="00B138F3" w14:paraId="25668658" w14:textId="77777777" w:rsidTr="00B426CC">
        <w:trPr>
          <w:trHeight w:val="216"/>
          <w:jc w:val="center"/>
        </w:trPr>
        <w:tc>
          <w:tcPr>
            <w:tcW w:w="743" w:type="dxa"/>
            <w:vMerge w:val="restart"/>
            <w:vAlign w:val="center"/>
          </w:tcPr>
          <w:p w14:paraId="5B1CE4D5"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31" w:type="dxa"/>
            <w:vMerge w:val="restart"/>
            <w:vAlign w:val="center"/>
          </w:tcPr>
          <w:p w14:paraId="7E8397F1"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1" w:type="dxa"/>
            <w:vMerge w:val="restart"/>
            <w:vAlign w:val="center"/>
          </w:tcPr>
          <w:p w14:paraId="1968ED38" w14:textId="77777777" w:rsidR="00FD7603" w:rsidRPr="00B138F3" w:rsidRDefault="00FD7603" w:rsidP="00F35CA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859" w:type="dxa"/>
            <w:vMerge w:val="restart"/>
            <w:vAlign w:val="center"/>
          </w:tcPr>
          <w:p w14:paraId="696129C6" w14:textId="77777777" w:rsidR="00FD7603" w:rsidRPr="00B138F3" w:rsidRDefault="00FD7603" w:rsidP="00F35CA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81" w:type="dxa"/>
            <w:vMerge w:val="restart"/>
            <w:vAlign w:val="center"/>
          </w:tcPr>
          <w:p w14:paraId="4F8C861E" w14:textId="77777777" w:rsidR="00FD7603" w:rsidRPr="00B138F3" w:rsidRDefault="00FD7603" w:rsidP="00F35CA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0" w:type="dxa"/>
            <w:vMerge w:val="restart"/>
            <w:vAlign w:val="center"/>
          </w:tcPr>
          <w:p w14:paraId="5D020A08" w14:textId="77777777" w:rsidR="00FD760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общий объем</w:t>
            </w:r>
          </w:p>
          <w:p w14:paraId="3247CCA5" w14:textId="77777777" w:rsidR="00FD7603" w:rsidRPr="00B138F3" w:rsidRDefault="00FD7603" w:rsidP="00355C5F">
            <w:pPr>
              <w:widowControl w:val="0"/>
              <w:ind w:left="-108" w:right="-108"/>
              <w:rPr>
                <w:rFonts w:ascii="GHEA Grapalat" w:hAnsi="GHEA Grapalat"/>
                <w:sz w:val="16"/>
                <w:szCs w:val="16"/>
              </w:rPr>
            </w:pPr>
          </w:p>
        </w:tc>
        <w:tc>
          <w:tcPr>
            <w:tcW w:w="1350" w:type="dxa"/>
            <w:vMerge w:val="restart"/>
            <w:vAlign w:val="center"/>
          </w:tcPr>
          <w:p w14:paraId="07829376" w14:textId="77777777" w:rsidR="00355C5F"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цена единицы/</w:t>
            </w:r>
          </w:p>
          <w:p w14:paraId="375FCE37" w14:textId="77777777" w:rsidR="00FD7603" w:rsidRPr="00B138F3" w:rsidRDefault="00FD7603" w:rsidP="00F35CAE">
            <w:pPr>
              <w:widowControl w:val="0"/>
              <w:ind w:left="-108" w:right="-108"/>
              <w:jc w:val="center"/>
              <w:rPr>
                <w:rFonts w:ascii="GHEA Grapalat" w:hAnsi="GHEA Grapalat"/>
                <w:sz w:val="16"/>
                <w:szCs w:val="16"/>
              </w:rPr>
            </w:pPr>
            <w:r w:rsidRPr="00FD7603">
              <w:rPr>
                <w:rFonts w:ascii="GHEA Grapalat" w:hAnsi="GHEA Grapalat"/>
                <w:sz w:val="16"/>
                <w:szCs w:val="16"/>
              </w:rPr>
              <w:t>драмов РА</w:t>
            </w:r>
          </w:p>
        </w:tc>
        <w:tc>
          <w:tcPr>
            <w:tcW w:w="1567" w:type="dxa"/>
            <w:vMerge w:val="restart"/>
            <w:vAlign w:val="center"/>
          </w:tcPr>
          <w:p w14:paraId="7176DE3B" w14:textId="77777777" w:rsidR="00355C5F"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общая цена</w:t>
            </w:r>
          </w:p>
          <w:p w14:paraId="78387DDC" w14:textId="77777777" w:rsidR="00FD7603" w:rsidRPr="00B138F3"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/драмов РА</w:t>
            </w:r>
          </w:p>
        </w:tc>
        <w:tc>
          <w:tcPr>
            <w:tcW w:w="2977" w:type="dxa"/>
            <w:gridSpan w:val="2"/>
            <w:vAlign w:val="center"/>
          </w:tcPr>
          <w:p w14:paraId="2A4147A6" w14:textId="77777777" w:rsidR="00FD7603" w:rsidRPr="00B138F3" w:rsidRDefault="00FD7603" w:rsidP="00F35CAE">
            <w:pPr>
              <w:widowControl w:val="0"/>
              <w:jc w:val="center"/>
              <w:rPr>
                <w:rFonts w:ascii="GHEA Grapalat" w:hAnsi="GHEA Grapalat"/>
                <w:sz w:val="16"/>
                <w:szCs w:val="16"/>
              </w:rPr>
            </w:pPr>
            <w:r w:rsidRPr="00B138F3">
              <w:rPr>
                <w:rFonts w:ascii="GHEA Grapalat" w:hAnsi="GHEA Grapalat"/>
                <w:sz w:val="16"/>
                <w:szCs w:val="16"/>
              </w:rPr>
              <w:t>поставки</w:t>
            </w:r>
          </w:p>
        </w:tc>
      </w:tr>
      <w:tr w:rsidR="000B76E7" w:rsidRPr="00B138F3" w14:paraId="309D2C43" w14:textId="77777777" w:rsidTr="00B426CC">
        <w:trPr>
          <w:trHeight w:val="439"/>
          <w:jc w:val="center"/>
        </w:trPr>
        <w:tc>
          <w:tcPr>
            <w:tcW w:w="743" w:type="dxa"/>
            <w:vMerge/>
            <w:vAlign w:val="center"/>
          </w:tcPr>
          <w:p w14:paraId="693CAC0B" w14:textId="77777777" w:rsidR="000B76E7" w:rsidRPr="00B138F3" w:rsidRDefault="000B76E7" w:rsidP="00F35CAE">
            <w:pPr>
              <w:widowControl w:val="0"/>
              <w:jc w:val="center"/>
              <w:rPr>
                <w:rFonts w:ascii="GHEA Grapalat" w:hAnsi="GHEA Grapalat"/>
                <w:sz w:val="16"/>
                <w:szCs w:val="16"/>
              </w:rPr>
            </w:pPr>
          </w:p>
        </w:tc>
        <w:tc>
          <w:tcPr>
            <w:tcW w:w="1231" w:type="dxa"/>
            <w:vMerge/>
            <w:vAlign w:val="center"/>
          </w:tcPr>
          <w:p w14:paraId="57A1062D" w14:textId="77777777" w:rsidR="000B76E7" w:rsidRPr="00B138F3" w:rsidRDefault="000B76E7" w:rsidP="00F35CAE">
            <w:pPr>
              <w:widowControl w:val="0"/>
              <w:jc w:val="center"/>
              <w:rPr>
                <w:rFonts w:ascii="GHEA Grapalat" w:hAnsi="GHEA Grapalat"/>
                <w:sz w:val="16"/>
                <w:szCs w:val="16"/>
              </w:rPr>
            </w:pPr>
          </w:p>
        </w:tc>
        <w:tc>
          <w:tcPr>
            <w:tcW w:w="1621" w:type="dxa"/>
            <w:vMerge/>
            <w:vAlign w:val="center"/>
          </w:tcPr>
          <w:p w14:paraId="5776C091" w14:textId="77777777" w:rsidR="000B76E7" w:rsidRPr="00B138F3" w:rsidRDefault="000B76E7" w:rsidP="00F35CAE">
            <w:pPr>
              <w:widowControl w:val="0"/>
              <w:jc w:val="center"/>
              <w:rPr>
                <w:rFonts w:ascii="GHEA Grapalat" w:hAnsi="GHEA Grapalat"/>
                <w:sz w:val="16"/>
                <w:szCs w:val="16"/>
              </w:rPr>
            </w:pPr>
          </w:p>
        </w:tc>
        <w:tc>
          <w:tcPr>
            <w:tcW w:w="4859" w:type="dxa"/>
            <w:vMerge/>
            <w:vAlign w:val="center"/>
          </w:tcPr>
          <w:p w14:paraId="01C65AD0" w14:textId="77777777" w:rsidR="000B76E7" w:rsidRPr="00B138F3" w:rsidRDefault="000B76E7" w:rsidP="00F35CAE">
            <w:pPr>
              <w:widowControl w:val="0"/>
              <w:jc w:val="center"/>
              <w:rPr>
                <w:rFonts w:ascii="GHEA Grapalat" w:hAnsi="GHEA Grapalat"/>
                <w:sz w:val="16"/>
                <w:szCs w:val="16"/>
              </w:rPr>
            </w:pPr>
          </w:p>
        </w:tc>
        <w:tc>
          <w:tcPr>
            <w:tcW w:w="881" w:type="dxa"/>
            <w:vMerge/>
            <w:vAlign w:val="center"/>
          </w:tcPr>
          <w:p w14:paraId="319692C3" w14:textId="77777777" w:rsidR="000B76E7" w:rsidRPr="00B138F3" w:rsidRDefault="000B76E7" w:rsidP="00F35CAE">
            <w:pPr>
              <w:widowControl w:val="0"/>
              <w:jc w:val="center"/>
              <w:rPr>
                <w:rFonts w:ascii="GHEA Grapalat" w:hAnsi="GHEA Grapalat"/>
                <w:sz w:val="16"/>
                <w:szCs w:val="16"/>
              </w:rPr>
            </w:pPr>
          </w:p>
        </w:tc>
        <w:tc>
          <w:tcPr>
            <w:tcW w:w="920" w:type="dxa"/>
            <w:vMerge/>
            <w:vAlign w:val="center"/>
          </w:tcPr>
          <w:p w14:paraId="78891B54" w14:textId="77777777" w:rsidR="000B76E7" w:rsidRPr="00B138F3" w:rsidRDefault="000B76E7" w:rsidP="00F35CAE">
            <w:pPr>
              <w:widowControl w:val="0"/>
              <w:jc w:val="center"/>
              <w:rPr>
                <w:rFonts w:ascii="GHEA Grapalat" w:hAnsi="GHEA Grapalat"/>
                <w:sz w:val="16"/>
                <w:szCs w:val="16"/>
              </w:rPr>
            </w:pPr>
          </w:p>
        </w:tc>
        <w:tc>
          <w:tcPr>
            <w:tcW w:w="1350" w:type="dxa"/>
            <w:vMerge/>
            <w:vAlign w:val="center"/>
          </w:tcPr>
          <w:p w14:paraId="3EEA6A37" w14:textId="77777777" w:rsidR="000B76E7" w:rsidRPr="00B138F3" w:rsidRDefault="000B76E7" w:rsidP="00F35CAE">
            <w:pPr>
              <w:widowControl w:val="0"/>
              <w:jc w:val="center"/>
              <w:rPr>
                <w:rFonts w:ascii="GHEA Grapalat" w:hAnsi="GHEA Grapalat"/>
                <w:sz w:val="16"/>
                <w:szCs w:val="16"/>
              </w:rPr>
            </w:pPr>
          </w:p>
        </w:tc>
        <w:tc>
          <w:tcPr>
            <w:tcW w:w="1567" w:type="dxa"/>
            <w:vMerge/>
            <w:vAlign w:val="center"/>
          </w:tcPr>
          <w:p w14:paraId="41F98DD5" w14:textId="77777777" w:rsidR="000B76E7" w:rsidRPr="00B138F3" w:rsidRDefault="000B76E7" w:rsidP="00F35CAE">
            <w:pPr>
              <w:widowControl w:val="0"/>
              <w:jc w:val="center"/>
              <w:rPr>
                <w:rFonts w:ascii="GHEA Grapalat" w:hAnsi="GHEA Grapalat"/>
                <w:sz w:val="16"/>
                <w:szCs w:val="16"/>
              </w:rPr>
            </w:pPr>
          </w:p>
        </w:tc>
        <w:tc>
          <w:tcPr>
            <w:tcW w:w="1559" w:type="dxa"/>
            <w:vAlign w:val="center"/>
          </w:tcPr>
          <w:p w14:paraId="1DC2F3A8" w14:textId="77777777" w:rsidR="000B76E7" w:rsidRPr="00B138F3" w:rsidRDefault="000B76E7" w:rsidP="00F35CA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14:paraId="5B0A2E40" w14:textId="77777777" w:rsidR="000B76E7" w:rsidRPr="00B138F3" w:rsidRDefault="000B76E7" w:rsidP="00F35CA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4E3E29" w:rsidRPr="00B138F3" w14:paraId="05C32C7A" w14:textId="77777777" w:rsidTr="004E3E29">
        <w:trPr>
          <w:cantSplit/>
          <w:trHeight w:val="1155"/>
          <w:jc w:val="center"/>
        </w:trPr>
        <w:tc>
          <w:tcPr>
            <w:tcW w:w="743" w:type="dxa"/>
            <w:vAlign w:val="center"/>
          </w:tcPr>
          <w:p w14:paraId="18B7C61B" w14:textId="29349198" w:rsidR="004E3E29" w:rsidRPr="00511CA6" w:rsidRDefault="004E3E29" w:rsidP="0011359F">
            <w:pPr>
              <w:widowControl w:val="0"/>
              <w:jc w:val="center"/>
              <w:rPr>
                <w:rFonts w:ascii="GHEA Grapalat" w:hAnsi="GHEA Grapalat"/>
                <w:sz w:val="20"/>
                <w:szCs w:val="20"/>
                <w:lang w:val="en-US"/>
              </w:rPr>
            </w:pPr>
            <w:r w:rsidRPr="00F0449D">
              <w:rPr>
                <w:rFonts w:ascii="GHEA Grapalat" w:hAnsi="GHEA Grapalat"/>
                <w:sz w:val="18"/>
                <w:szCs w:val="18"/>
                <w:lang w:val="nb-NO"/>
              </w:rPr>
              <w:t>1</w:t>
            </w:r>
          </w:p>
        </w:tc>
        <w:tc>
          <w:tcPr>
            <w:tcW w:w="1231" w:type="dxa"/>
            <w:vAlign w:val="center"/>
          </w:tcPr>
          <w:p w14:paraId="5D37C363" w14:textId="5BE18D20" w:rsidR="004E3E29" w:rsidRPr="00F2785E" w:rsidRDefault="004E3E29" w:rsidP="0011359F">
            <w:pPr>
              <w:jc w:val="center"/>
              <w:rPr>
                <w:rFonts w:ascii="GHEA Grapalat" w:hAnsi="GHEA Grapalat"/>
                <w:sz w:val="22"/>
                <w:szCs w:val="22"/>
              </w:rPr>
            </w:pPr>
            <w:r w:rsidRPr="00B426CC">
              <w:rPr>
                <w:rFonts w:ascii="GHEA Grapalat" w:hAnsi="GHEA Grapalat" w:cs="Calibri"/>
                <w:sz w:val="18"/>
                <w:szCs w:val="18"/>
                <w:lang w:eastAsia="en-US"/>
              </w:rPr>
              <w:t>38931200</w:t>
            </w:r>
          </w:p>
        </w:tc>
        <w:tc>
          <w:tcPr>
            <w:tcW w:w="1621" w:type="dxa"/>
            <w:vAlign w:val="center"/>
          </w:tcPr>
          <w:p w14:paraId="601C80D3" w14:textId="77777777" w:rsidR="004E3E29" w:rsidRPr="00B426CC" w:rsidRDefault="004E3E29" w:rsidP="00B426CC">
            <w:pPr>
              <w:widowControl w:val="0"/>
              <w:jc w:val="center"/>
              <w:rPr>
                <w:rFonts w:ascii="GHEA Grapalat" w:hAnsi="GHEA Grapalat"/>
                <w:sz w:val="18"/>
                <w:szCs w:val="18"/>
              </w:rPr>
            </w:pPr>
            <w:r w:rsidRPr="00B426CC">
              <w:rPr>
                <w:rFonts w:ascii="GHEA Grapalat" w:hAnsi="GHEA Grapalat"/>
                <w:sz w:val="18"/>
                <w:szCs w:val="18"/>
              </w:rPr>
              <w:t>Логометр</w:t>
            </w:r>
          </w:p>
          <w:p w14:paraId="3F4F950A" w14:textId="4086FDBD" w:rsidR="004E3E29" w:rsidRPr="00511CA6" w:rsidRDefault="004E3E29" w:rsidP="00B426CC">
            <w:pPr>
              <w:widowControl w:val="0"/>
              <w:jc w:val="center"/>
              <w:rPr>
                <w:rFonts w:ascii="GHEA Grapalat" w:hAnsi="GHEA Grapalat"/>
                <w:sz w:val="20"/>
                <w:szCs w:val="20"/>
              </w:rPr>
            </w:pPr>
            <w:r w:rsidRPr="00B426CC">
              <w:rPr>
                <w:rFonts w:ascii="GHEA Grapalat" w:hAnsi="GHEA Grapalat"/>
                <w:sz w:val="18"/>
                <w:szCs w:val="18"/>
              </w:rPr>
              <w:t>(Милливольтметр)</w:t>
            </w:r>
          </w:p>
        </w:tc>
        <w:tc>
          <w:tcPr>
            <w:tcW w:w="4859" w:type="dxa"/>
            <w:vAlign w:val="center"/>
          </w:tcPr>
          <w:p w14:paraId="42824CC1"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 xml:space="preserve">для АЭС, </w:t>
            </w:r>
          </w:p>
          <w:p w14:paraId="1BC7579D"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Класс точности - 1,5;</w:t>
            </w:r>
          </w:p>
          <w:p w14:paraId="4978F129"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Сопротивление внешних соединительных проводников- 15 Ом;</w:t>
            </w:r>
          </w:p>
          <w:p w14:paraId="3FC8848A"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Время установления показания - не более 7с;</w:t>
            </w:r>
          </w:p>
          <w:p w14:paraId="0A918963"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Длина шкалы - 130мм;</w:t>
            </w:r>
          </w:p>
          <w:p w14:paraId="0C5059FC"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Напряжение питания - 220В±22В частоты 50Гц±1Гц;</w:t>
            </w:r>
          </w:p>
          <w:p w14:paraId="0198C2D0"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Потребляемая мощность - 10Вт;</w:t>
            </w:r>
          </w:p>
          <w:p w14:paraId="5C7643C2" w14:textId="77777777" w:rsidR="004E3E29" w:rsidRPr="00B426CC" w:rsidRDefault="004E3E29" w:rsidP="00B426CC">
            <w:pPr>
              <w:widowControl w:val="0"/>
              <w:rPr>
                <w:rFonts w:ascii="GHEA Grapalat" w:hAnsi="GHEA Grapalat"/>
                <w:sz w:val="18"/>
                <w:szCs w:val="18"/>
              </w:rPr>
            </w:pPr>
            <w:r w:rsidRPr="00B426CC">
              <w:rPr>
                <w:rFonts w:ascii="GHEA Grapalat" w:hAnsi="GHEA Grapalat"/>
                <w:sz w:val="18"/>
                <w:szCs w:val="18"/>
              </w:rPr>
              <w:t>Градуировка 100П;</w:t>
            </w:r>
          </w:p>
          <w:p w14:paraId="6B1585EF" w14:textId="40124B09" w:rsidR="004E3E29" w:rsidRPr="00046733" w:rsidRDefault="004E3E29" w:rsidP="00B426CC">
            <w:pPr>
              <w:widowControl w:val="0"/>
              <w:rPr>
                <w:rFonts w:ascii="GHEA Grapalat" w:hAnsi="GHEA Grapalat"/>
                <w:b/>
                <w:sz w:val="22"/>
                <w:szCs w:val="22"/>
              </w:rPr>
            </w:pPr>
            <w:r w:rsidRPr="00B426CC">
              <w:rPr>
                <w:rFonts w:ascii="GHEA Grapalat" w:hAnsi="GHEA Grapalat"/>
                <w:sz w:val="18"/>
                <w:szCs w:val="18"/>
              </w:rPr>
              <w:t>Диапазон  измерения - 0 ÷ 150°C.</w:t>
            </w:r>
          </w:p>
        </w:tc>
        <w:tc>
          <w:tcPr>
            <w:tcW w:w="881" w:type="dxa"/>
            <w:vAlign w:val="center"/>
          </w:tcPr>
          <w:p w14:paraId="33C011D8" w14:textId="654CCC1E" w:rsidR="004E3E29" w:rsidRPr="00511CA6" w:rsidRDefault="004E3E29" w:rsidP="0011359F">
            <w:pPr>
              <w:jc w:val="center"/>
              <w:rPr>
                <w:rFonts w:ascii="GHEA Grapalat" w:hAnsi="GHEA Grapalat"/>
                <w:sz w:val="20"/>
                <w:szCs w:val="20"/>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6A795439" w14:textId="3BF860B1" w:rsidR="004E3E29" w:rsidRPr="000540CC" w:rsidRDefault="004E3E29" w:rsidP="0011359F">
            <w:pPr>
              <w:jc w:val="center"/>
              <w:rPr>
                <w:rFonts w:ascii="GHEA Grapalat" w:hAnsi="GHEA Grapalat" w:cs="Sylfaen"/>
                <w:lang w:eastAsia="en-US"/>
              </w:rPr>
            </w:pPr>
            <w:r>
              <w:rPr>
                <w:rFonts w:ascii="GHEA Grapalat" w:hAnsi="GHEA Grapalat"/>
                <w:sz w:val="18"/>
                <w:szCs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4BA0F6DB" w14:textId="7470095A" w:rsidR="004E3E29" w:rsidRPr="000540CC" w:rsidRDefault="004E3E29" w:rsidP="0011359F">
            <w:pPr>
              <w:jc w:val="center"/>
              <w:rPr>
                <w:rFonts w:ascii="GHEA Grapalat" w:hAnsi="GHEA Grapalat" w:cs="Arial CYR"/>
                <w:sz w:val="20"/>
                <w:szCs w:val="20"/>
              </w:rPr>
            </w:pPr>
            <w:r>
              <w:rPr>
                <w:rFonts w:ascii="GHEA Grapalat" w:hAnsi="GHEA Grapalat"/>
                <w:sz w:val="18"/>
                <w:szCs w:val="18"/>
              </w:rPr>
              <w:t>16000</w:t>
            </w:r>
          </w:p>
        </w:tc>
        <w:tc>
          <w:tcPr>
            <w:tcW w:w="1567" w:type="dxa"/>
            <w:tcBorders>
              <w:top w:val="single" w:sz="4" w:space="0" w:color="auto"/>
              <w:left w:val="single" w:sz="4" w:space="0" w:color="auto"/>
              <w:bottom w:val="single" w:sz="4" w:space="0" w:color="auto"/>
              <w:right w:val="single" w:sz="4" w:space="0" w:color="auto"/>
            </w:tcBorders>
            <w:vAlign w:val="center"/>
          </w:tcPr>
          <w:p w14:paraId="792B1BD4" w14:textId="1E57330C" w:rsidR="004E3E29" w:rsidRPr="000540CC" w:rsidRDefault="004E3E29" w:rsidP="0011359F">
            <w:pPr>
              <w:jc w:val="center"/>
              <w:rPr>
                <w:rFonts w:ascii="GHEA Grapalat" w:hAnsi="GHEA Grapalat" w:cs="Calibri"/>
                <w:color w:val="000000"/>
                <w:sz w:val="20"/>
                <w:szCs w:val="20"/>
              </w:rPr>
            </w:pPr>
            <w:r>
              <w:rPr>
                <w:rFonts w:ascii="GHEA Grapalat" w:hAnsi="GHEA Grapalat" w:cs="Calibri"/>
                <w:sz w:val="18"/>
                <w:szCs w:val="18"/>
              </w:rPr>
              <w:t>64000</w:t>
            </w:r>
          </w:p>
        </w:tc>
        <w:tc>
          <w:tcPr>
            <w:tcW w:w="1559" w:type="dxa"/>
            <w:vMerge w:val="restart"/>
            <w:textDirection w:val="btLr"/>
            <w:vAlign w:val="center"/>
          </w:tcPr>
          <w:p w14:paraId="05D77FEB" w14:textId="77777777" w:rsidR="004E3E29" w:rsidRPr="00511CA6" w:rsidRDefault="004E3E29" w:rsidP="0011359F">
            <w:pPr>
              <w:widowControl w:val="0"/>
              <w:ind w:left="113" w:right="113"/>
              <w:jc w:val="center"/>
              <w:rPr>
                <w:rFonts w:ascii="GHEA Grapalat" w:hAnsi="GHEA Grapalat"/>
                <w:sz w:val="20"/>
                <w:szCs w:val="20"/>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1418" w:type="dxa"/>
            <w:vAlign w:val="center"/>
          </w:tcPr>
          <w:p w14:paraId="3752FD10" w14:textId="1DC157F2" w:rsidR="004E3E29" w:rsidRPr="00511CA6" w:rsidRDefault="004E3E29" w:rsidP="004E3E29">
            <w:pPr>
              <w:widowControl w:val="0"/>
              <w:jc w:val="center"/>
              <w:rPr>
                <w:rFonts w:ascii="GHEA Grapalat" w:hAnsi="GHEA Grapalat"/>
                <w:sz w:val="20"/>
                <w:szCs w:val="20"/>
              </w:rPr>
            </w:pPr>
            <w:r w:rsidRPr="00355C5F">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3</w:t>
            </w:r>
            <w:r w:rsidRPr="00355C5F">
              <w:rPr>
                <w:rFonts w:ascii="GHEA Grapalat" w:hAnsi="GHEA Grapalat"/>
                <w:b/>
                <w:color w:val="000000" w:themeColor="text1"/>
                <w:sz w:val="20"/>
                <w:szCs w:val="20"/>
                <w:lang w:val="hy-AM"/>
              </w:rPr>
              <w:t>0 календарных дней после заключения договора</w:t>
            </w:r>
            <w:r>
              <w:rPr>
                <w:rFonts w:ascii="GHEA Grapalat" w:hAnsi="GHEA Grapalat"/>
                <w:b/>
                <w:color w:val="000000" w:themeColor="text1"/>
                <w:sz w:val="20"/>
                <w:szCs w:val="20"/>
                <w:lang w:val="hy-AM"/>
              </w:rPr>
              <w:t xml:space="preserve"> </w:t>
            </w:r>
          </w:p>
        </w:tc>
      </w:tr>
      <w:tr w:rsidR="004E3E29" w:rsidRPr="00B138F3" w14:paraId="6FD28C52" w14:textId="77777777" w:rsidTr="004E3E29">
        <w:trPr>
          <w:cantSplit/>
          <w:trHeight w:val="407"/>
          <w:jc w:val="center"/>
        </w:trPr>
        <w:tc>
          <w:tcPr>
            <w:tcW w:w="743" w:type="dxa"/>
            <w:vAlign w:val="center"/>
          </w:tcPr>
          <w:p w14:paraId="2B8DF9BF" w14:textId="5A0B9704" w:rsidR="004E3E29" w:rsidRPr="00FD7603" w:rsidRDefault="004E3E29" w:rsidP="0011359F">
            <w:pPr>
              <w:widowControl w:val="0"/>
              <w:jc w:val="center"/>
              <w:rPr>
                <w:rFonts w:ascii="GHEA Grapalat" w:hAnsi="GHEA Grapalat" w:cs="Calibri"/>
                <w:bCs/>
                <w:color w:val="000000" w:themeColor="text1"/>
                <w:sz w:val="20"/>
                <w:szCs w:val="20"/>
                <w:lang w:val="hy-AM"/>
              </w:rPr>
            </w:pPr>
            <w:r w:rsidRPr="00F0449D">
              <w:rPr>
                <w:rFonts w:ascii="GHEA Grapalat" w:hAnsi="GHEA Grapalat"/>
                <w:sz w:val="18"/>
                <w:szCs w:val="18"/>
                <w:lang w:val="nb-NO"/>
              </w:rPr>
              <w:t>2</w:t>
            </w:r>
          </w:p>
        </w:tc>
        <w:tc>
          <w:tcPr>
            <w:tcW w:w="1231" w:type="dxa"/>
            <w:vAlign w:val="center"/>
          </w:tcPr>
          <w:p w14:paraId="00B2DB6C" w14:textId="5722EEC2" w:rsidR="004E3E29" w:rsidRPr="00F2785E" w:rsidRDefault="004E3E29" w:rsidP="0011359F">
            <w:pPr>
              <w:jc w:val="center"/>
              <w:rPr>
                <w:rFonts w:ascii="GHEA Grapalat" w:hAnsi="GHEA Grapalat"/>
                <w:sz w:val="22"/>
                <w:szCs w:val="22"/>
              </w:rPr>
            </w:pPr>
            <w:r w:rsidRPr="00B426CC">
              <w:rPr>
                <w:rFonts w:ascii="GHEA Grapalat" w:hAnsi="GHEA Grapalat"/>
                <w:sz w:val="18"/>
                <w:szCs w:val="18"/>
              </w:rPr>
              <w:t>38411300</w:t>
            </w:r>
          </w:p>
        </w:tc>
        <w:tc>
          <w:tcPr>
            <w:tcW w:w="1621" w:type="dxa"/>
            <w:vAlign w:val="center"/>
          </w:tcPr>
          <w:p w14:paraId="3C6E97DC" w14:textId="6B1127AD" w:rsidR="004E3E29" w:rsidRPr="00511CA6" w:rsidRDefault="004E3E29" w:rsidP="0011359F">
            <w:pPr>
              <w:widowControl w:val="0"/>
              <w:jc w:val="center"/>
              <w:rPr>
                <w:rFonts w:ascii="GHEA Grapalat" w:hAnsi="GHEA Grapalat"/>
                <w:sz w:val="20"/>
                <w:szCs w:val="20"/>
              </w:rPr>
            </w:pPr>
            <w:r w:rsidRPr="00B426CC">
              <w:rPr>
                <w:rFonts w:ascii="GHEA Grapalat" w:hAnsi="GHEA Grapalat"/>
                <w:sz w:val="20"/>
                <w:szCs w:val="20"/>
              </w:rPr>
              <w:t>Пирометр</w:t>
            </w:r>
          </w:p>
        </w:tc>
        <w:tc>
          <w:tcPr>
            <w:tcW w:w="4859" w:type="dxa"/>
            <w:vAlign w:val="center"/>
          </w:tcPr>
          <w:p w14:paraId="0686C4A6" w14:textId="297EE4A0" w:rsidR="004E3E29" w:rsidRPr="00355C5F" w:rsidRDefault="004E3E29" w:rsidP="0011359F">
            <w:pPr>
              <w:widowControl w:val="0"/>
              <w:rPr>
                <w:rFonts w:ascii="GHEA Grapalat" w:hAnsi="GHEA Grapalat"/>
                <w:b/>
                <w:sz w:val="20"/>
                <w:szCs w:val="20"/>
              </w:rPr>
            </w:pPr>
            <w:r w:rsidRPr="00B426CC">
              <w:rPr>
                <w:rFonts w:ascii="GHEA Grapalat" w:hAnsi="GHEA Grapalat"/>
                <w:sz w:val="18"/>
                <w:szCs w:val="18"/>
              </w:rPr>
              <w:t xml:space="preserve">Инфракрасный  пирометр </w:t>
            </w:r>
            <w:proofErr w:type="spellStart"/>
            <w:r w:rsidRPr="00B426CC">
              <w:rPr>
                <w:rFonts w:ascii="GHEA Grapalat" w:hAnsi="GHEA Grapalat"/>
                <w:sz w:val="18"/>
                <w:szCs w:val="18"/>
              </w:rPr>
              <w:t>Fluke</w:t>
            </w:r>
            <w:proofErr w:type="spellEnd"/>
            <w:r w:rsidRPr="00B426CC">
              <w:rPr>
                <w:rFonts w:ascii="GHEA Grapalat" w:hAnsi="GHEA Grapalat"/>
                <w:sz w:val="18"/>
                <w:szCs w:val="18"/>
              </w:rPr>
              <w:t xml:space="preserve"> 59 MAX+, c поверкой</w:t>
            </w:r>
            <w:r w:rsidRPr="00B426CC">
              <w:rPr>
                <w:rFonts w:ascii="Cambria Math" w:hAnsi="Cambria Math" w:cs="Cambria Math"/>
                <w:sz w:val="18"/>
                <w:szCs w:val="18"/>
              </w:rPr>
              <w:t>․</w:t>
            </w:r>
          </w:p>
        </w:tc>
        <w:tc>
          <w:tcPr>
            <w:tcW w:w="881" w:type="dxa"/>
            <w:vAlign w:val="center"/>
          </w:tcPr>
          <w:p w14:paraId="7B32C887" w14:textId="3ADF9D99" w:rsidR="004E3E29" w:rsidRPr="00511CA6" w:rsidRDefault="004E3E29" w:rsidP="0011359F">
            <w:pPr>
              <w:jc w:val="center"/>
              <w:rPr>
                <w:rFonts w:ascii="GHEA Grapalat" w:hAnsi="GHEA Grapalat"/>
                <w:sz w:val="20"/>
                <w:szCs w:val="20"/>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6643D408" w14:textId="22C38C41" w:rsidR="004E3E29" w:rsidRPr="000540CC" w:rsidRDefault="004E3E29" w:rsidP="0011359F">
            <w:pPr>
              <w:jc w:val="center"/>
              <w:rPr>
                <w:rFonts w:ascii="GHEA Grapalat" w:hAnsi="GHEA Grapalat" w:cs="Sylfaen"/>
                <w:lang w:eastAsia="en-US"/>
              </w:rPr>
            </w:pPr>
            <w:r>
              <w:rPr>
                <w:rFonts w:ascii="GHEA Grapalat" w:hAnsi="GHEA Grapalat"/>
                <w:sz w:val="18"/>
                <w:szCs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32A33D0" w14:textId="248059AD" w:rsidR="004E3E29" w:rsidRPr="000540CC" w:rsidRDefault="004E3E29" w:rsidP="0011359F">
            <w:pPr>
              <w:jc w:val="center"/>
              <w:rPr>
                <w:rFonts w:ascii="GHEA Grapalat" w:hAnsi="GHEA Grapalat"/>
                <w:sz w:val="18"/>
                <w:szCs w:val="18"/>
              </w:rPr>
            </w:pPr>
            <w:r>
              <w:rPr>
                <w:rFonts w:ascii="GHEA Grapalat" w:hAnsi="GHEA Grapalat" w:cs="Calibri"/>
                <w:sz w:val="18"/>
                <w:szCs w:val="18"/>
              </w:rPr>
              <w:t>128000</w:t>
            </w:r>
          </w:p>
        </w:tc>
        <w:tc>
          <w:tcPr>
            <w:tcW w:w="1567" w:type="dxa"/>
            <w:tcBorders>
              <w:top w:val="single" w:sz="4" w:space="0" w:color="auto"/>
              <w:left w:val="single" w:sz="4" w:space="0" w:color="auto"/>
              <w:bottom w:val="single" w:sz="4" w:space="0" w:color="auto"/>
              <w:right w:val="single" w:sz="4" w:space="0" w:color="auto"/>
            </w:tcBorders>
            <w:vAlign w:val="center"/>
          </w:tcPr>
          <w:p w14:paraId="15128489" w14:textId="1517C020" w:rsidR="004E3E29" w:rsidRPr="000540CC" w:rsidRDefault="004E3E29" w:rsidP="0011359F">
            <w:pPr>
              <w:jc w:val="center"/>
              <w:rPr>
                <w:rFonts w:ascii="GHEA Grapalat" w:hAnsi="GHEA Grapalat" w:cs="Calibri"/>
                <w:sz w:val="18"/>
                <w:szCs w:val="18"/>
              </w:rPr>
            </w:pPr>
            <w:r>
              <w:rPr>
                <w:rFonts w:ascii="GHEA Grapalat" w:hAnsi="GHEA Grapalat"/>
                <w:sz w:val="18"/>
                <w:szCs w:val="18"/>
              </w:rPr>
              <w:t>1280000</w:t>
            </w:r>
          </w:p>
        </w:tc>
        <w:tc>
          <w:tcPr>
            <w:tcW w:w="1559" w:type="dxa"/>
            <w:vMerge/>
            <w:textDirection w:val="btLr"/>
            <w:vAlign w:val="center"/>
          </w:tcPr>
          <w:p w14:paraId="02734AAC" w14:textId="77777777" w:rsidR="004E3E29" w:rsidRPr="00511CA6" w:rsidRDefault="004E3E29" w:rsidP="0011359F">
            <w:pPr>
              <w:widowControl w:val="0"/>
              <w:ind w:left="113" w:right="113"/>
              <w:jc w:val="center"/>
              <w:rPr>
                <w:rFonts w:ascii="GHEA Grapalat" w:hAnsi="GHEA Grapalat"/>
                <w:b/>
                <w:color w:val="000000" w:themeColor="text1"/>
                <w:sz w:val="20"/>
                <w:szCs w:val="20"/>
                <w:lang w:val="hy-AM"/>
              </w:rPr>
            </w:pPr>
          </w:p>
        </w:tc>
        <w:tc>
          <w:tcPr>
            <w:tcW w:w="1418" w:type="dxa"/>
            <w:vMerge w:val="restart"/>
            <w:vAlign w:val="center"/>
          </w:tcPr>
          <w:p w14:paraId="1C04663A" w14:textId="07AFBCF2" w:rsidR="004E3E29" w:rsidRDefault="004E3E29" w:rsidP="004E3E29">
            <w:pPr>
              <w:widowControl w:val="0"/>
              <w:jc w:val="center"/>
              <w:rPr>
                <w:rFonts w:ascii="GHEA Grapalat" w:hAnsi="GHEA Grapalat"/>
                <w:b/>
                <w:color w:val="000000" w:themeColor="text1"/>
                <w:sz w:val="20"/>
                <w:szCs w:val="20"/>
                <w:lang w:val="hy-AM"/>
              </w:rPr>
            </w:pPr>
            <w:r w:rsidRPr="00355C5F">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9</w:t>
            </w:r>
            <w:r w:rsidRPr="00355C5F">
              <w:rPr>
                <w:rFonts w:ascii="GHEA Grapalat" w:hAnsi="GHEA Grapalat"/>
                <w:b/>
                <w:color w:val="000000" w:themeColor="text1"/>
                <w:sz w:val="20"/>
                <w:szCs w:val="20"/>
                <w:lang w:val="hy-AM"/>
              </w:rPr>
              <w:t>0 календарных дней после заключения договора</w:t>
            </w:r>
          </w:p>
        </w:tc>
      </w:tr>
      <w:tr w:rsidR="004E3E29" w:rsidRPr="00B138F3" w14:paraId="161CB9E3" w14:textId="77777777" w:rsidTr="00B426CC">
        <w:trPr>
          <w:cantSplit/>
          <w:trHeight w:val="651"/>
          <w:jc w:val="center"/>
        </w:trPr>
        <w:tc>
          <w:tcPr>
            <w:tcW w:w="743" w:type="dxa"/>
            <w:vAlign w:val="center"/>
          </w:tcPr>
          <w:p w14:paraId="7B5E210B" w14:textId="3FEF06DD" w:rsidR="004E3E29" w:rsidRPr="00FD7603" w:rsidRDefault="004E3E29" w:rsidP="0011359F">
            <w:pPr>
              <w:widowControl w:val="0"/>
              <w:jc w:val="center"/>
              <w:rPr>
                <w:rFonts w:ascii="GHEA Grapalat" w:hAnsi="GHEA Grapalat" w:cs="Calibri"/>
                <w:bCs/>
                <w:color w:val="000000" w:themeColor="text1"/>
                <w:sz w:val="20"/>
                <w:szCs w:val="20"/>
                <w:lang w:val="hy-AM"/>
              </w:rPr>
            </w:pPr>
            <w:r w:rsidRPr="00F0449D">
              <w:rPr>
                <w:rFonts w:ascii="GHEA Grapalat" w:hAnsi="GHEA Grapalat"/>
                <w:sz w:val="18"/>
                <w:szCs w:val="18"/>
                <w:lang w:val="nb-NO"/>
              </w:rPr>
              <w:t>3</w:t>
            </w:r>
          </w:p>
        </w:tc>
        <w:tc>
          <w:tcPr>
            <w:tcW w:w="1231" w:type="dxa"/>
            <w:vAlign w:val="center"/>
          </w:tcPr>
          <w:p w14:paraId="65269B8E" w14:textId="51E4A549" w:rsidR="004E3E29" w:rsidRPr="00B426CC" w:rsidRDefault="004E3E29" w:rsidP="0011359F">
            <w:pPr>
              <w:jc w:val="center"/>
              <w:rPr>
                <w:rFonts w:ascii="GHEA Grapalat" w:hAnsi="GHEA Grapalat"/>
                <w:sz w:val="22"/>
                <w:szCs w:val="22"/>
                <w:lang w:val="en-US"/>
              </w:rPr>
            </w:pPr>
            <w:r w:rsidRPr="00B426CC">
              <w:rPr>
                <w:rFonts w:ascii="GHEA Grapalat" w:hAnsi="GHEA Grapalat"/>
                <w:sz w:val="22"/>
                <w:szCs w:val="22"/>
                <w:lang w:val="en-US"/>
              </w:rPr>
              <w:t>38421170</w:t>
            </w:r>
          </w:p>
        </w:tc>
        <w:tc>
          <w:tcPr>
            <w:tcW w:w="1621" w:type="dxa"/>
            <w:vAlign w:val="center"/>
          </w:tcPr>
          <w:p w14:paraId="152A7A78" w14:textId="3B1C89DB" w:rsidR="004E3E29" w:rsidRPr="00511CA6" w:rsidRDefault="004E3E29" w:rsidP="0011359F">
            <w:pPr>
              <w:widowControl w:val="0"/>
              <w:jc w:val="center"/>
              <w:rPr>
                <w:rFonts w:ascii="GHEA Grapalat" w:hAnsi="GHEA Grapalat"/>
                <w:sz w:val="20"/>
                <w:szCs w:val="20"/>
              </w:rPr>
            </w:pPr>
            <w:r w:rsidRPr="00B426CC">
              <w:rPr>
                <w:rFonts w:ascii="GHEA Grapalat" w:hAnsi="GHEA Grapalat"/>
                <w:sz w:val="18"/>
                <w:szCs w:val="18"/>
              </w:rPr>
              <w:t xml:space="preserve">Цифровой </w:t>
            </w:r>
            <w:proofErr w:type="spellStart"/>
            <w:r w:rsidRPr="00B426CC">
              <w:rPr>
                <w:rFonts w:ascii="GHEA Grapalat" w:hAnsi="GHEA Grapalat"/>
                <w:sz w:val="18"/>
                <w:szCs w:val="18"/>
              </w:rPr>
              <w:t>термогигрометр</w:t>
            </w:r>
            <w:proofErr w:type="spellEnd"/>
            <w:r w:rsidRPr="0007592B">
              <w:rPr>
                <w:rFonts w:ascii="GHEA Grapalat" w:hAnsi="GHEA Grapalat"/>
                <w:sz w:val="18"/>
                <w:szCs w:val="18"/>
              </w:rPr>
              <w:t xml:space="preserve"> </w:t>
            </w:r>
          </w:p>
        </w:tc>
        <w:tc>
          <w:tcPr>
            <w:tcW w:w="4859" w:type="dxa"/>
            <w:vAlign w:val="center"/>
          </w:tcPr>
          <w:p w14:paraId="19D62CB5" w14:textId="6E79E39E" w:rsidR="004E3E29" w:rsidRPr="00B426CC" w:rsidRDefault="004E3E29" w:rsidP="00B426CC">
            <w:pPr>
              <w:widowControl w:val="0"/>
              <w:rPr>
                <w:rFonts w:ascii="GHEA Grapalat" w:hAnsi="GHEA Grapalat" w:cs="Sylfaen"/>
                <w:sz w:val="18"/>
                <w:szCs w:val="18"/>
                <w:shd w:val="clear" w:color="auto" w:fill="FFFFFF"/>
              </w:rPr>
            </w:pPr>
            <w:r>
              <w:rPr>
                <w:rFonts w:ascii="GHEA Grapalat" w:hAnsi="GHEA Grapalat" w:cs="Sylfaen"/>
                <w:sz w:val="18"/>
                <w:szCs w:val="18"/>
                <w:shd w:val="clear" w:color="auto" w:fill="FFFFFF"/>
              </w:rPr>
              <w:t>С</w:t>
            </w:r>
            <w:r w:rsidRPr="00B426CC">
              <w:rPr>
                <w:rFonts w:ascii="GHEA Grapalat" w:hAnsi="GHEA Grapalat" w:cs="Sylfaen"/>
                <w:sz w:val="18"/>
                <w:szCs w:val="18"/>
                <w:shd w:val="clear" w:color="auto" w:fill="FFFFFF"/>
              </w:rPr>
              <w:t xml:space="preserve"> функцией отражения давления для измерения климатических условий лабораторных помещений</w:t>
            </w:r>
            <w:r w:rsidRPr="00B426CC">
              <w:rPr>
                <w:rFonts w:ascii="Cambria Math" w:hAnsi="Cambria Math" w:cs="Cambria Math"/>
                <w:sz w:val="18"/>
                <w:szCs w:val="18"/>
                <w:shd w:val="clear" w:color="auto" w:fill="FFFFFF"/>
              </w:rPr>
              <w:t>․</w:t>
            </w:r>
            <w:r w:rsidRPr="00B426CC">
              <w:rPr>
                <w:rFonts w:ascii="GHEA Grapalat" w:hAnsi="GHEA Grapalat" w:cs="Sylfaen"/>
                <w:sz w:val="18"/>
                <w:szCs w:val="18"/>
                <w:shd w:val="clear" w:color="auto" w:fill="FFFFFF"/>
              </w:rPr>
              <w:t xml:space="preserve"> </w:t>
            </w:r>
          </w:p>
          <w:p w14:paraId="487DD898"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Диапазон измерений температуры - -10÷+60 ⁰С;</w:t>
            </w:r>
          </w:p>
          <w:p w14:paraId="1EEB2BF1"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Точность - ±0,4 ⁰С;</w:t>
            </w:r>
          </w:p>
          <w:p w14:paraId="3F018588"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Цена деления (шаг)  0,1 ⁰С;</w:t>
            </w:r>
          </w:p>
          <w:p w14:paraId="386C8919"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Диапазон измерения влажности 10÷95 % RH;</w:t>
            </w:r>
          </w:p>
          <w:p w14:paraId="36D463FE"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Погрешность ±2 RH при +25;</w:t>
            </w:r>
          </w:p>
          <w:p w14:paraId="0D0CCDEF"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Разрешение 0,1 % RH; </w:t>
            </w:r>
          </w:p>
          <w:p w14:paraId="3F450851"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Диапазон измерения абсолютного давления</w:t>
            </w:r>
          </w:p>
          <w:p w14:paraId="565CD1A2"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300-1200гПа;</w:t>
            </w:r>
          </w:p>
          <w:p w14:paraId="41E31542"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Погрешность ±3 </w:t>
            </w:r>
            <w:proofErr w:type="spellStart"/>
            <w:r w:rsidRPr="00B426CC">
              <w:rPr>
                <w:rFonts w:ascii="GHEA Grapalat" w:hAnsi="GHEA Grapalat" w:cs="Sylfaen"/>
                <w:sz w:val="18"/>
                <w:szCs w:val="18"/>
                <w:shd w:val="clear" w:color="auto" w:fill="FFFFFF"/>
              </w:rPr>
              <w:t>гПа</w:t>
            </w:r>
            <w:proofErr w:type="spellEnd"/>
            <w:r w:rsidRPr="00B426CC">
              <w:rPr>
                <w:rFonts w:ascii="GHEA Grapalat" w:hAnsi="GHEA Grapalat" w:cs="Sylfaen"/>
                <w:sz w:val="18"/>
                <w:szCs w:val="18"/>
                <w:shd w:val="clear" w:color="auto" w:fill="FFFFFF"/>
              </w:rPr>
              <w:t>;</w:t>
            </w:r>
          </w:p>
          <w:p w14:paraId="3FB363E9"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Разрешение 0,1 </w:t>
            </w:r>
            <w:proofErr w:type="spellStart"/>
            <w:r w:rsidRPr="00B426CC">
              <w:rPr>
                <w:rFonts w:ascii="GHEA Grapalat" w:hAnsi="GHEA Grapalat" w:cs="Sylfaen"/>
                <w:sz w:val="18"/>
                <w:szCs w:val="18"/>
                <w:shd w:val="clear" w:color="auto" w:fill="FFFFFF"/>
              </w:rPr>
              <w:t>гПа</w:t>
            </w:r>
            <w:proofErr w:type="spellEnd"/>
            <w:r w:rsidRPr="00B426CC">
              <w:rPr>
                <w:rFonts w:ascii="GHEA Grapalat" w:hAnsi="GHEA Grapalat" w:cs="Sylfaen"/>
                <w:sz w:val="18"/>
                <w:szCs w:val="18"/>
                <w:shd w:val="clear" w:color="auto" w:fill="FFFFFF"/>
              </w:rPr>
              <w:t>;</w:t>
            </w:r>
          </w:p>
          <w:p w14:paraId="600CC0CD" w14:textId="77777777" w:rsidR="004E3E29" w:rsidRPr="00B426CC" w:rsidRDefault="004E3E29" w:rsidP="00B426CC">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С действующим сертификатом калибровки выданный в 2026г. лабораторией  аккредитованной по стандарту ИСО МЭК 17025</w:t>
            </w:r>
            <w:r w:rsidRPr="00B426CC">
              <w:rPr>
                <w:rFonts w:ascii="Cambria Math" w:hAnsi="Cambria Math" w:cs="Cambria Math"/>
                <w:sz w:val="18"/>
                <w:szCs w:val="18"/>
                <w:shd w:val="clear" w:color="auto" w:fill="FFFFFF"/>
              </w:rPr>
              <w:t>․</w:t>
            </w:r>
          </w:p>
          <w:p w14:paraId="19A905F1" w14:textId="644D6C89" w:rsidR="004E3E29" w:rsidRPr="00355C5F" w:rsidRDefault="004E3E29" w:rsidP="00B426CC">
            <w:pPr>
              <w:widowControl w:val="0"/>
              <w:rPr>
                <w:rFonts w:ascii="GHEA Grapalat" w:hAnsi="GHEA Grapalat"/>
                <w:b/>
                <w:sz w:val="20"/>
                <w:szCs w:val="20"/>
              </w:rPr>
            </w:pPr>
            <w:r w:rsidRPr="00B426CC">
              <w:rPr>
                <w:rFonts w:ascii="GHEA Grapalat" w:hAnsi="GHEA Grapalat" w:cs="Sylfaen"/>
                <w:sz w:val="18"/>
                <w:szCs w:val="18"/>
                <w:shd w:val="clear" w:color="auto" w:fill="FFFFFF"/>
              </w:rPr>
              <w:t>Гарантийный срок не менее одного (1) года.</w:t>
            </w:r>
          </w:p>
        </w:tc>
        <w:tc>
          <w:tcPr>
            <w:tcW w:w="881" w:type="dxa"/>
            <w:vAlign w:val="center"/>
          </w:tcPr>
          <w:p w14:paraId="0455B8CF" w14:textId="5EB0F5C3" w:rsidR="004E3E29" w:rsidRPr="00511CA6" w:rsidRDefault="004E3E29" w:rsidP="0011359F">
            <w:pPr>
              <w:jc w:val="center"/>
              <w:rPr>
                <w:rFonts w:ascii="GHEA Grapalat" w:hAnsi="GHEA Grapalat"/>
                <w:sz w:val="20"/>
                <w:szCs w:val="20"/>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679F90E6" w14:textId="66AE2855" w:rsidR="004E3E29" w:rsidRPr="000540CC" w:rsidRDefault="004E3E29" w:rsidP="0011359F">
            <w:pPr>
              <w:jc w:val="center"/>
              <w:rPr>
                <w:rFonts w:ascii="GHEA Grapalat" w:hAnsi="GHEA Grapalat" w:cs="Sylfaen"/>
                <w:lang w:eastAsia="en-US"/>
              </w:rPr>
            </w:pPr>
            <w:r>
              <w:rPr>
                <w:rFonts w:ascii="GHEA Grapalat" w:hAnsi="GHEA Grapalat"/>
                <w:sz w:val="18"/>
                <w:szCs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F86AE21" w14:textId="24B6B374" w:rsidR="004E3E29" w:rsidRPr="000540CC" w:rsidRDefault="004E3E29" w:rsidP="0011359F">
            <w:pPr>
              <w:jc w:val="center"/>
              <w:rPr>
                <w:rFonts w:ascii="GHEA Grapalat" w:hAnsi="GHEA Grapalat"/>
                <w:sz w:val="18"/>
                <w:szCs w:val="18"/>
              </w:rPr>
            </w:pPr>
            <w:r>
              <w:rPr>
                <w:rFonts w:ascii="GHEA Grapalat" w:hAnsi="GHEA Grapalat" w:cs="Calibri"/>
                <w:sz w:val="18"/>
                <w:szCs w:val="18"/>
              </w:rPr>
              <w:t>67000</w:t>
            </w:r>
          </w:p>
        </w:tc>
        <w:tc>
          <w:tcPr>
            <w:tcW w:w="1567" w:type="dxa"/>
            <w:tcBorders>
              <w:top w:val="single" w:sz="4" w:space="0" w:color="auto"/>
              <w:left w:val="single" w:sz="4" w:space="0" w:color="auto"/>
              <w:bottom w:val="single" w:sz="4" w:space="0" w:color="auto"/>
              <w:right w:val="single" w:sz="4" w:space="0" w:color="auto"/>
            </w:tcBorders>
            <w:vAlign w:val="center"/>
          </w:tcPr>
          <w:p w14:paraId="1CD31B61" w14:textId="599BFB3E" w:rsidR="004E3E29" w:rsidRPr="000540CC" w:rsidRDefault="004E3E29" w:rsidP="0011359F">
            <w:pPr>
              <w:jc w:val="center"/>
              <w:rPr>
                <w:rFonts w:ascii="GHEA Grapalat" w:hAnsi="GHEA Grapalat" w:cs="Calibri"/>
                <w:sz w:val="18"/>
                <w:szCs w:val="18"/>
              </w:rPr>
            </w:pPr>
            <w:r>
              <w:rPr>
                <w:rFonts w:ascii="GHEA Grapalat" w:hAnsi="GHEA Grapalat"/>
                <w:sz w:val="18"/>
                <w:szCs w:val="18"/>
              </w:rPr>
              <w:t>134000</w:t>
            </w:r>
          </w:p>
        </w:tc>
        <w:tc>
          <w:tcPr>
            <w:tcW w:w="1559" w:type="dxa"/>
            <w:vMerge/>
            <w:textDirection w:val="btLr"/>
            <w:vAlign w:val="center"/>
          </w:tcPr>
          <w:p w14:paraId="69CE2796" w14:textId="77777777" w:rsidR="004E3E29" w:rsidRPr="00511CA6" w:rsidRDefault="004E3E29" w:rsidP="0011359F">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24D18D0C" w14:textId="77777777" w:rsidR="004E3E29" w:rsidRDefault="004E3E29" w:rsidP="0011359F">
            <w:pPr>
              <w:widowControl w:val="0"/>
              <w:ind w:left="113" w:right="113"/>
              <w:jc w:val="center"/>
              <w:rPr>
                <w:rFonts w:ascii="GHEA Grapalat" w:hAnsi="GHEA Grapalat"/>
                <w:b/>
                <w:color w:val="000000" w:themeColor="text1"/>
                <w:sz w:val="20"/>
                <w:szCs w:val="20"/>
                <w:lang w:val="hy-AM"/>
              </w:rPr>
            </w:pPr>
          </w:p>
        </w:tc>
      </w:tr>
      <w:tr w:rsidR="004E3E29" w:rsidRPr="00B138F3" w14:paraId="3428A207" w14:textId="77777777" w:rsidTr="00B426CC">
        <w:trPr>
          <w:cantSplit/>
          <w:trHeight w:val="651"/>
          <w:jc w:val="center"/>
        </w:trPr>
        <w:tc>
          <w:tcPr>
            <w:tcW w:w="743" w:type="dxa"/>
            <w:vAlign w:val="center"/>
          </w:tcPr>
          <w:p w14:paraId="168B16BF" w14:textId="551E2367" w:rsidR="004E3E29" w:rsidRPr="00B426CC" w:rsidRDefault="004E3E29" w:rsidP="00777983">
            <w:pPr>
              <w:widowControl w:val="0"/>
              <w:jc w:val="center"/>
              <w:rPr>
                <w:rFonts w:ascii="GHEA Grapalat" w:hAnsi="GHEA Grapalat"/>
                <w:sz w:val="18"/>
                <w:szCs w:val="18"/>
              </w:rPr>
            </w:pPr>
            <w:r>
              <w:rPr>
                <w:rFonts w:ascii="GHEA Grapalat" w:hAnsi="GHEA Grapalat"/>
                <w:sz w:val="18"/>
                <w:szCs w:val="18"/>
              </w:rPr>
              <w:lastRenderedPageBreak/>
              <w:t>4</w:t>
            </w:r>
          </w:p>
        </w:tc>
        <w:tc>
          <w:tcPr>
            <w:tcW w:w="1231" w:type="dxa"/>
            <w:vAlign w:val="center"/>
          </w:tcPr>
          <w:p w14:paraId="70F46A1C" w14:textId="1596EF6A" w:rsidR="004E3E29" w:rsidRPr="00B426CC" w:rsidRDefault="004E3E29" w:rsidP="00777983">
            <w:pPr>
              <w:jc w:val="center"/>
              <w:rPr>
                <w:rFonts w:ascii="GHEA Grapalat" w:hAnsi="GHEA Grapalat"/>
                <w:sz w:val="22"/>
                <w:szCs w:val="22"/>
                <w:lang w:val="en-US"/>
              </w:rPr>
            </w:pPr>
            <w:r w:rsidRPr="00B426CC">
              <w:rPr>
                <w:rFonts w:ascii="GHEA Grapalat" w:hAnsi="GHEA Grapalat"/>
                <w:sz w:val="22"/>
                <w:szCs w:val="22"/>
                <w:lang w:val="en-US"/>
              </w:rPr>
              <w:t>38341220</w:t>
            </w:r>
          </w:p>
        </w:tc>
        <w:tc>
          <w:tcPr>
            <w:tcW w:w="1621" w:type="dxa"/>
            <w:vAlign w:val="center"/>
          </w:tcPr>
          <w:p w14:paraId="6B97B45F" w14:textId="303551EF" w:rsidR="004E3E29" w:rsidRPr="00B426CC" w:rsidRDefault="004E3E29" w:rsidP="00777983">
            <w:pPr>
              <w:widowControl w:val="0"/>
              <w:jc w:val="center"/>
              <w:rPr>
                <w:rFonts w:ascii="GHEA Grapalat" w:hAnsi="GHEA Grapalat"/>
                <w:sz w:val="18"/>
                <w:szCs w:val="18"/>
              </w:rPr>
            </w:pPr>
            <w:r w:rsidRPr="00B426CC">
              <w:rPr>
                <w:rFonts w:ascii="GHEA Grapalat" w:hAnsi="GHEA Grapalat"/>
                <w:sz w:val="18"/>
                <w:szCs w:val="18"/>
              </w:rPr>
              <w:t>Измеритель мутности (</w:t>
            </w:r>
            <w:proofErr w:type="spellStart"/>
            <w:r w:rsidRPr="00B426CC">
              <w:rPr>
                <w:rFonts w:ascii="GHEA Grapalat" w:hAnsi="GHEA Grapalat"/>
                <w:sz w:val="18"/>
                <w:szCs w:val="18"/>
              </w:rPr>
              <w:t>Мутномер</w:t>
            </w:r>
            <w:proofErr w:type="spellEnd"/>
            <w:r w:rsidRPr="00B426CC">
              <w:rPr>
                <w:rFonts w:ascii="GHEA Grapalat" w:hAnsi="GHEA Grapalat"/>
                <w:sz w:val="18"/>
                <w:szCs w:val="18"/>
              </w:rPr>
              <w:t>)</w:t>
            </w:r>
          </w:p>
        </w:tc>
        <w:tc>
          <w:tcPr>
            <w:tcW w:w="4859" w:type="dxa"/>
            <w:vAlign w:val="center"/>
          </w:tcPr>
          <w:p w14:paraId="61BE9E18"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Диапазон измерения: от 0,0 до 50,0 FNU, от 50,0 до 1000 FNU (0...1000FNU – </w:t>
            </w:r>
            <w:proofErr w:type="spellStart"/>
            <w:r w:rsidRPr="00B426CC">
              <w:rPr>
                <w:rFonts w:ascii="GHEA Grapalat" w:hAnsi="GHEA Grapalat" w:cs="Sylfaen"/>
                <w:sz w:val="18"/>
                <w:szCs w:val="18"/>
                <w:shd w:val="clear" w:color="auto" w:fill="FFFFFF"/>
              </w:rPr>
              <w:t>формазиновая</w:t>
            </w:r>
            <w:proofErr w:type="spellEnd"/>
            <w:r w:rsidRPr="00B426CC">
              <w:rPr>
                <w:rFonts w:ascii="GHEA Grapalat" w:hAnsi="GHEA Grapalat" w:cs="Sylfaen"/>
                <w:sz w:val="18"/>
                <w:szCs w:val="18"/>
                <w:shd w:val="clear" w:color="auto" w:fill="FFFFFF"/>
              </w:rPr>
              <w:t xml:space="preserve"> единица мутности или  аналог  от 0,0 до 50,0 NTU, от 50,0 до 1000NTU (0...1000 NTU –  нефелометрическая единица мутности)</w:t>
            </w:r>
          </w:p>
          <w:p w14:paraId="68C3DFC0"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Погрешность: +/- 0,5 FNU или +/- 5%</w:t>
            </w:r>
          </w:p>
          <w:p w14:paraId="3D6BAB35"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Рабочая среда: 0-50°C</w:t>
            </w:r>
          </w:p>
          <w:p w14:paraId="6693DDA7"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Тип датчика: инфракрасный светодиод высокой эмиссии </w:t>
            </w:r>
          </w:p>
          <w:p w14:paraId="51AB41DC"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Дисплей: ЖК с подсветкой</w:t>
            </w:r>
          </w:p>
          <w:p w14:paraId="320A67DE"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Питание: батарея 1Х9V или 6×батареек AAA (1.5В),</w:t>
            </w:r>
          </w:p>
          <w:p w14:paraId="543F8C69"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Комплектация: </w:t>
            </w:r>
          </w:p>
          <w:p w14:paraId="24FA6D0A"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1.</w:t>
            </w:r>
            <w:r w:rsidRPr="00B426CC">
              <w:rPr>
                <w:rFonts w:ascii="GHEA Grapalat" w:hAnsi="GHEA Grapalat" w:cs="Sylfaen"/>
                <w:sz w:val="18"/>
                <w:szCs w:val="18"/>
                <w:shd w:val="clear" w:color="auto" w:fill="FFFFFF"/>
              </w:rPr>
              <w:tab/>
              <w:t xml:space="preserve">Кейс для переноски и хранения, прибор, </w:t>
            </w:r>
          </w:p>
          <w:p w14:paraId="3635EAC1"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2.</w:t>
            </w:r>
            <w:r w:rsidRPr="00B426CC">
              <w:rPr>
                <w:rFonts w:ascii="GHEA Grapalat" w:hAnsi="GHEA Grapalat" w:cs="Sylfaen"/>
                <w:sz w:val="18"/>
                <w:szCs w:val="18"/>
                <w:shd w:val="clear" w:color="auto" w:fill="FFFFFF"/>
              </w:rPr>
              <w:tab/>
              <w:t xml:space="preserve">2 стеклянные колбы с крышками для измерений, емкостью 30 мл с калибровкой 0 FNU (NTU), 10 FNU (NTU), 50 FNU (NTU), или измерительные кюветы – 2 штуки, тряпочка для протирки, </w:t>
            </w:r>
          </w:p>
          <w:p w14:paraId="4D7BCAF3"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3.</w:t>
            </w:r>
            <w:r w:rsidRPr="00B426CC">
              <w:rPr>
                <w:rFonts w:ascii="GHEA Grapalat" w:hAnsi="GHEA Grapalat" w:cs="Sylfaen"/>
                <w:sz w:val="18"/>
                <w:szCs w:val="18"/>
                <w:shd w:val="clear" w:color="auto" w:fill="FFFFFF"/>
              </w:rPr>
              <w:tab/>
              <w:t xml:space="preserve"> сертификат качества и калибровки прибора от завода изготовителя, </w:t>
            </w:r>
          </w:p>
          <w:p w14:paraId="2125A824"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4.</w:t>
            </w:r>
            <w:r w:rsidRPr="00B426CC">
              <w:rPr>
                <w:rFonts w:ascii="GHEA Grapalat" w:hAnsi="GHEA Grapalat" w:cs="Sylfaen"/>
                <w:sz w:val="18"/>
                <w:szCs w:val="18"/>
                <w:shd w:val="clear" w:color="auto" w:fill="FFFFFF"/>
              </w:rPr>
              <w:tab/>
              <w:t>инструкция по эксплуатации на русском языке, батарея.</w:t>
            </w:r>
          </w:p>
          <w:p w14:paraId="3CB03B14" w14:textId="77777777" w:rsidR="004E3E29" w:rsidRPr="00B426CC"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5.</w:t>
            </w:r>
            <w:r w:rsidRPr="00B426CC">
              <w:rPr>
                <w:rFonts w:ascii="GHEA Grapalat" w:hAnsi="GHEA Grapalat" w:cs="Sylfaen"/>
                <w:sz w:val="18"/>
                <w:szCs w:val="18"/>
                <w:shd w:val="clear" w:color="auto" w:fill="FFFFFF"/>
              </w:rPr>
              <w:tab/>
              <w:t>Наличие сертификата об утверждении типа в госреестре РА. Производство - 2025-2026гг.</w:t>
            </w:r>
          </w:p>
          <w:p w14:paraId="35EF989F" w14:textId="4FD74B7A" w:rsidR="004E3E29" w:rsidRPr="0007592B" w:rsidRDefault="004E3E29" w:rsidP="00777983">
            <w:pPr>
              <w:widowControl w:val="0"/>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6.</w:t>
            </w:r>
            <w:r w:rsidRPr="00B426CC">
              <w:rPr>
                <w:rFonts w:ascii="GHEA Grapalat" w:hAnsi="GHEA Grapalat" w:cs="Sylfaen"/>
                <w:sz w:val="18"/>
                <w:szCs w:val="18"/>
                <w:shd w:val="clear" w:color="auto" w:fill="FFFFFF"/>
              </w:rPr>
              <w:tab/>
              <w:t>гарантийный  срок обслуживания не менее 1 года.</w:t>
            </w:r>
          </w:p>
        </w:tc>
        <w:tc>
          <w:tcPr>
            <w:tcW w:w="881" w:type="dxa"/>
            <w:vAlign w:val="center"/>
          </w:tcPr>
          <w:p w14:paraId="43BEEC32" w14:textId="6D73073B" w:rsidR="004E3E29" w:rsidRDefault="004E3E29" w:rsidP="00777983">
            <w:pPr>
              <w:jc w:val="center"/>
              <w:rPr>
                <w:rFonts w:ascii="GHEA Grapalat" w:hAnsi="GHEA Grapalat" w:cs="Calibri"/>
                <w:sz w:val="18"/>
                <w:szCs w:val="18"/>
                <w:lang w:eastAsia="en-US"/>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0E780B3D" w14:textId="720F948B" w:rsidR="004E3E29" w:rsidRDefault="004E3E29" w:rsidP="00777983">
            <w:pPr>
              <w:jc w:val="center"/>
              <w:rPr>
                <w:rFonts w:ascii="GHEA Grapalat" w:hAnsi="GHEA Grapalat"/>
                <w:sz w:val="18"/>
                <w:szCs w:val="18"/>
              </w:rPr>
            </w:pPr>
            <w:r>
              <w:rPr>
                <w:rFonts w:ascii="GHEA Grapalat" w:hAnsi="GHEA Grapalat"/>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53EB2B" w14:textId="661295F4" w:rsidR="004E3E29" w:rsidRDefault="004E3E29" w:rsidP="00777983">
            <w:pPr>
              <w:jc w:val="center"/>
              <w:rPr>
                <w:rFonts w:ascii="GHEA Grapalat" w:hAnsi="GHEA Grapalat" w:cs="Calibri"/>
                <w:sz w:val="18"/>
                <w:szCs w:val="18"/>
              </w:rPr>
            </w:pPr>
            <w:r>
              <w:rPr>
                <w:rFonts w:ascii="GHEA Grapalat" w:hAnsi="GHEA Grapalat" w:cs="Calibri"/>
                <w:sz w:val="18"/>
                <w:szCs w:val="18"/>
              </w:rPr>
              <w:t>501000</w:t>
            </w:r>
          </w:p>
        </w:tc>
        <w:tc>
          <w:tcPr>
            <w:tcW w:w="1567" w:type="dxa"/>
            <w:tcBorders>
              <w:top w:val="single" w:sz="4" w:space="0" w:color="auto"/>
              <w:left w:val="single" w:sz="4" w:space="0" w:color="auto"/>
              <w:bottom w:val="single" w:sz="4" w:space="0" w:color="auto"/>
              <w:right w:val="single" w:sz="4" w:space="0" w:color="auto"/>
            </w:tcBorders>
            <w:vAlign w:val="center"/>
          </w:tcPr>
          <w:p w14:paraId="64719973" w14:textId="721EBDA5" w:rsidR="004E3E29" w:rsidRDefault="004E3E29" w:rsidP="00777983">
            <w:pPr>
              <w:jc w:val="center"/>
              <w:rPr>
                <w:rFonts w:ascii="GHEA Grapalat" w:hAnsi="GHEA Grapalat"/>
                <w:sz w:val="18"/>
                <w:szCs w:val="18"/>
              </w:rPr>
            </w:pPr>
            <w:r>
              <w:rPr>
                <w:rFonts w:ascii="GHEA Grapalat" w:hAnsi="GHEA Grapalat"/>
                <w:sz w:val="18"/>
                <w:szCs w:val="18"/>
              </w:rPr>
              <w:t>501000</w:t>
            </w:r>
          </w:p>
        </w:tc>
        <w:tc>
          <w:tcPr>
            <w:tcW w:w="1559" w:type="dxa"/>
            <w:vMerge/>
            <w:textDirection w:val="btLr"/>
            <w:vAlign w:val="center"/>
          </w:tcPr>
          <w:p w14:paraId="7518BFE5" w14:textId="77777777" w:rsidR="004E3E29" w:rsidRPr="00511CA6" w:rsidRDefault="004E3E29" w:rsidP="00777983">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51869C57" w14:textId="77777777" w:rsidR="004E3E29" w:rsidRDefault="004E3E29" w:rsidP="00777983">
            <w:pPr>
              <w:widowControl w:val="0"/>
              <w:ind w:left="113" w:right="113"/>
              <w:jc w:val="center"/>
              <w:rPr>
                <w:rFonts w:ascii="GHEA Grapalat" w:hAnsi="GHEA Grapalat"/>
                <w:b/>
                <w:color w:val="000000" w:themeColor="text1"/>
                <w:sz w:val="20"/>
                <w:szCs w:val="20"/>
                <w:lang w:val="hy-AM"/>
              </w:rPr>
            </w:pPr>
          </w:p>
        </w:tc>
      </w:tr>
      <w:tr w:rsidR="004E3E29" w:rsidRPr="00B138F3" w14:paraId="6B4E9F20" w14:textId="77777777" w:rsidTr="004E3E29">
        <w:trPr>
          <w:cantSplit/>
          <w:trHeight w:val="1059"/>
          <w:jc w:val="center"/>
        </w:trPr>
        <w:tc>
          <w:tcPr>
            <w:tcW w:w="743" w:type="dxa"/>
            <w:vAlign w:val="center"/>
          </w:tcPr>
          <w:p w14:paraId="6713F99A" w14:textId="1F555D00" w:rsidR="004E3E29" w:rsidRPr="00B426CC" w:rsidRDefault="004E3E29" w:rsidP="00777983">
            <w:pPr>
              <w:widowControl w:val="0"/>
              <w:jc w:val="center"/>
              <w:rPr>
                <w:rFonts w:ascii="GHEA Grapalat" w:hAnsi="GHEA Grapalat" w:cs="Calibri"/>
                <w:bCs/>
                <w:color w:val="000000" w:themeColor="text1"/>
                <w:sz w:val="20"/>
                <w:szCs w:val="20"/>
              </w:rPr>
            </w:pPr>
            <w:r>
              <w:rPr>
                <w:rFonts w:ascii="GHEA Grapalat" w:hAnsi="GHEA Grapalat"/>
                <w:sz w:val="18"/>
                <w:szCs w:val="18"/>
              </w:rPr>
              <w:t>5</w:t>
            </w:r>
          </w:p>
        </w:tc>
        <w:tc>
          <w:tcPr>
            <w:tcW w:w="1231" w:type="dxa"/>
            <w:vAlign w:val="center"/>
          </w:tcPr>
          <w:p w14:paraId="045B755F" w14:textId="77B51B3E" w:rsidR="004E3E29" w:rsidRPr="00F2785E" w:rsidRDefault="004E3E29" w:rsidP="00777983">
            <w:pPr>
              <w:jc w:val="center"/>
              <w:rPr>
                <w:rFonts w:ascii="GHEA Grapalat" w:hAnsi="GHEA Grapalat"/>
                <w:sz w:val="22"/>
                <w:szCs w:val="22"/>
              </w:rPr>
            </w:pPr>
            <w:r w:rsidRPr="00B426CC">
              <w:rPr>
                <w:rFonts w:ascii="GHEA Grapalat" w:hAnsi="GHEA Grapalat"/>
                <w:sz w:val="18"/>
                <w:szCs w:val="18"/>
              </w:rPr>
              <w:t>38421250</w:t>
            </w:r>
          </w:p>
        </w:tc>
        <w:tc>
          <w:tcPr>
            <w:tcW w:w="1621" w:type="dxa"/>
            <w:vAlign w:val="center"/>
          </w:tcPr>
          <w:p w14:paraId="43B26A9E" w14:textId="3781CE16" w:rsidR="004E3E29" w:rsidRPr="00FE6D63" w:rsidRDefault="004E3E29" w:rsidP="00777983">
            <w:pPr>
              <w:widowControl w:val="0"/>
              <w:jc w:val="center"/>
              <w:rPr>
                <w:rFonts w:ascii="GHEA Grapalat" w:hAnsi="GHEA Grapalat"/>
                <w:sz w:val="20"/>
                <w:szCs w:val="20"/>
              </w:rPr>
            </w:pPr>
            <w:r w:rsidRPr="00B426CC">
              <w:rPr>
                <w:rFonts w:ascii="GHEA Grapalat" w:hAnsi="GHEA Grapalat"/>
                <w:sz w:val="18"/>
                <w:szCs w:val="18"/>
              </w:rPr>
              <w:t>Цифровой денситометр</w:t>
            </w:r>
          </w:p>
        </w:tc>
        <w:tc>
          <w:tcPr>
            <w:tcW w:w="4859" w:type="dxa"/>
          </w:tcPr>
          <w:p w14:paraId="481D523A"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Диапазон измерения визуальной оптической плотности 0 ÷ 6,0 Б;</w:t>
            </w:r>
          </w:p>
          <w:p w14:paraId="27E846F9"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Продолжительность одного измерения, не более 0,5 сек.;</w:t>
            </w:r>
          </w:p>
          <w:p w14:paraId="14F79860"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Калибровка нуля – полуавтоматическая;</w:t>
            </w:r>
          </w:p>
          <w:p w14:paraId="799D4D26"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Напряжение питания сети 220 ± 10 % В или постоянное напряжение с аккумулятором.</w:t>
            </w:r>
          </w:p>
          <w:p w14:paraId="22A5A670"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Яркость падающего света, не более 200000 кд/м2;</w:t>
            </w:r>
          </w:p>
          <w:p w14:paraId="47EEE570"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Частота питающей сети 50 ± 1 Гц;</w:t>
            </w:r>
          </w:p>
          <w:p w14:paraId="32E4CFDB"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Масса прибора, не включая блок питания, не более 300г;</w:t>
            </w:r>
          </w:p>
          <w:p w14:paraId="2EB11693" w14:textId="0F06DA0E" w:rsidR="004E3E29" w:rsidRPr="00F7085E" w:rsidRDefault="004E3E29" w:rsidP="00777983">
            <w:pPr>
              <w:widowControl w:val="0"/>
              <w:rPr>
                <w:rFonts w:ascii="GHEA Grapalat" w:hAnsi="GHEA Grapalat" w:cs="Sylfaen"/>
                <w:b/>
                <w:bCs/>
                <w:sz w:val="22"/>
                <w:szCs w:val="22"/>
              </w:rPr>
            </w:pPr>
            <w:r w:rsidRPr="00B426CC">
              <w:rPr>
                <w:rFonts w:ascii="GHEA Grapalat" w:hAnsi="GHEA Grapalat" w:cs="Sylfaen"/>
                <w:sz w:val="18"/>
                <w:szCs w:val="18"/>
                <w:shd w:val="clear" w:color="auto" w:fill="FFFFFF"/>
              </w:rPr>
              <w:t>Паспорт и РЭ; Свидетельство о поверке; Упаковочная коробка.</w:t>
            </w:r>
          </w:p>
        </w:tc>
        <w:tc>
          <w:tcPr>
            <w:tcW w:w="881" w:type="dxa"/>
            <w:vAlign w:val="center"/>
          </w:tcPr>
          <w:p w14:paraId="5ABBE3D0" w14:textId="2573886A" w:rsidR="004E3E29" w:rsidRDefault="004E3E29" w:rsidP="00777983">
            <w:pPr>
              <w:widowControl w:val="0"/>
              <w:jc w:val="center"/>
              <w:rPr>
                <w:rFonts w:ascii="GHEA Grapalat" w:hAnsi="GHEA Grapalat"/>
                <w:sz w:val="20"/>
                <w:szCs w:val="20"/>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751F774E" w14:textId="33BF3755" w:rsidR="004E3E29" w:rsidRPr="000540CC" w:rsidRDefault="004E3E29" w:rsidP="00777983">
            <w:pPr>
              <w:jc w:val="center"/>
              <w:rPr>
                <w:rFonts w:ascii="GHEA Grapalat" w:hAnsi="GHEA Grapalat" w:cs="Sylfaen"/>
              </w:rPr>
            </w:pPr>
            <w:r>
              <w:rPr>
                <w:rFonts w:ascii="GHEA Grapalat" w:hAnsi="GHEA Grapalat"/>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330D5E2" w14:textId="6C2364C4" w:rsidR="004E3E29" w:rsidRPr="000540CC" w:rsidRDefault="004E3E29" w:rsidP="00777983">
            <w:pPr>
              <w:jc w:val="center"/>
              <w:rPr>
                <w:rFonts w:ascii="GHEA Grapalat" w:hAnsi="GHEA Grapalat"/>
                <w:sz w:val="18"/>
                <w:szCs w:val="18"/>
              </w:rPr>
            </w:pPr>
            <w:r>
              <w:rPr>
                <w:rFonts w:ascii="GHEA Grapalat" w:hAnsi="GHEA Grapalat" w:cs="Calibri"/>
                <w:sz w:val="18"/>
                <w:szCs w:val="18"/>
              </w:rPr>
              <w:t>388000</w:t>
            </w:r>
          </w:p>
        </w:tc>
        <w:tc>
          <w:tcPr>
            <w:tcW w:w="1567" w:type="dxa"/>
            <w:tcBorders>
              <w:top w:val="single" w:sz="4" w:space="0" w:color="auto"/>
              <w:left w:val="single" w:sz="4" w:space="0" w:color="auto"/>
              <w:bottom w:val="single" w:sz="4" w:space="0" w:color="auto"/>
              <w:right w:val="single" w:sz="4" w:space="0" w:color="auto"/>
            </w:tcBorders>
            <w:vAlign w:val="center"/>
          </w:tcPr>
          <w:p w14:paraId="138A2455" w14:textId="0876A5FE" w:rsidR="004E3E29" w:rsidRPr="000540CC" w:rsidRDefault="004E3E29" w:rsidP="00777983">
            <w:pPr>
              <w:jc w:val="center"/>
              <w:rPr>
                <w:rFonts w:ascii="GHEA Grapalat" w:hAnsi="GHEA Grapalat" w:cs="Calibri"/>
                <w:sz w:val="18"/>
                <w:szCs w:val="18"/>
              </w:rPr>
            </w:pPr>
            <w:r>
              <w:rPr>
                <w:rFonts w:ascii="GHEA Grapalat" w:hAnsi="GHEA Grapalat"/>
                <w:sz w:val="18"/>
                <w:szCs w:val="18"/>
              </w:rPr>
              <w:t>388000</w:t>
            </w:r>
          </w:p>
        </w:tc>
        <w:tc>
          <w:tcPr>
            <w:tcW w:w="1559" w:type="dxa"/>
            <w:vMerge/>
            <w:textDirection w:val="btLr"/>
            <w:vAlign w:val="center"/>
          </w:tcPr>
          <w:p w14:paraId="35A09391" w14:textId="77777777" w:rsidR="004E3E29" w:rsidRPr="00511CA6" w:rsidRDefault="004E3E29" w:rsidP="00777983">
            <w:pPr>
              <w:widowControl w:val="0"/>
              <w:ind w:left="113" w:right="113"/>
              <w:jc w:val="center"/>
              <w:rPr>
                <w:rFonts w:ascii="GHEA Grapalat" w:hAnsi="GHEA Grapalat"/>
                <w:b/>
                <w:color w:val="000000" w:themeColor="text1"/>
                <w:sz w:val="20"/>
                <w:szCs w:val="20"/>
                <w:lang w:val="hy-AM"/>
              </w:rPr>
            </w:pPr>
          </w:p>
        </w:tc>
        <w:tc>
          <w:tcPr>
            <w:tcW w:w="1418" w:type="dxa"/>
            <w:vMerge w:val="restart"/>
            <w:vAlign w:val="center"/>
          </w:tcPr>
          <w:p w14:paraId="6C49EE7A" w14:textId="4072F20C" w:rsidR="004E3E29" w:rsidRDefault="004E3E29" w:rsidP="004E3E29">
            <w:pPr>
              <w:widowControl w:val="0"/>
              <w:jc w:val="center"/>
              <w:rPr>
                <w:rFonts w:ascii="GHEA Grapalat" w:hAnsi="GHEA Grapalat"/>
                <w:b/>
                <w:color w:val="000000" w:themeColor="text1"/>
                <w:sz w:val="20"/>
                <w:szCs w:val="20"/>
                <w:lang w:val="hy-AM"/>
              </w:rPr>
            </w:pPr>
            <w:r w:rsidRPr="00355C5F">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6</w:t>
            </w:r>
            <w:r w:rsidRPr="00355C5F">
              <w:rPr>
                <w:rFonts w:ascii="GHEA Grapalat" w:hAnsi="GHEA Grapalat"/>
                <w:b/>
                <w:color w:val="000000" w:themeColor="text1"/>
                <w:sz w:val="20"/>
                <w:szCs w:val="20"/>
                <w:lang w:val="hy-AM"/>
              </w:rPr>
              <w:t>0 календарных дней после заключения договора</w:t>
            </w:r>
          </w:p>
        </w:tc>
      </w:tr>
      <w:tr w:rsidR="004E3E29" w:rsidRPr="00B138F3" w14:paraId="46229BCE" w14:textId="77777777" w:rsidTr="00B426CC">
        <w:trPr>
          <w:cantSplit/>
          <w:trHeight w:val="530"/>
          <w:jc w:val="center"/>
        </w:trPr>
        <w:tc>
          <w:tcPr>
            <w:tcW w:w="743" w:type="dxa"/>
            <w:vAlign w:val="center"/>
          </w:tcPr>
          <w:p w14:paraId="036E1510" w14:textId="46017EA0" w:rsidR="004E3E29" w:rsidRDefault="004E3E29" w:rsidP="00777983">
            <w:pPr>
              <w:widowControl w:val="0"/>
              <w:jc w:val="center"/>
              <w:rPr>
                <w:rFonts w:ascii="GHEA Grapalat" w:hAnsi="GHEA Grapalat"/>
                <w:sz w:val="18"/>
                <w:szCs w:val="18"/>
              </w:rPr>
            </w:pPr>
            <w:r>
              <w:rPr>
                <w:rFonts w:ascii="GHEA Grapalat" w:hAnsi="GHEA Grapalat"/>
                <w:sz w:val="18"/>
                <w:szCs w:val="18"/>
              </w:rPr>
              <w:t>6</w:t>
            </w:r>
          </w:p>
        </w:tc>
        <w:tc>
          <w:tcPr>
            <w:tcW w:w="1231" w:type="dxa"/>
            <w:vAlign w:val="center"/>
          </w:tcPr>
          <w:p w14:paraId="312ACB00" w14:textId="0E8C584D" w:rsidR="004E3E29" w:rsidRPr="00B426CC" w:rsidRDefault="004E3E29" w:rsidP="00777983">
            <w:pPr>
              <w:jc w:val="center"/>
              <w:rPr>
                <w:rFonts w:ascii="GHEA Grapalat" w:hAnsi="GHEA Grapalat"/>
                <w:sz w:val="18"/>
                <w:szCs w:val="18"/>
              </w:rPr>
            </w:pPr>
            <w:r w:rsidRPr="00B426CC">
              <w:rPr>
                <w:rFonts w:ascii="GHEA Grapalat" w:hAnsi="GHEA Grapalat"/>
                <w:sz w:val="18"/>
                <w:szCs w:val="18"/>
              </w:rPr>
              <w:t>38291100</w:t>
            </w:r>
          </w:p>
        </w:tc>
        <w:tc>
          <w:tcPr>
            <w:tcW w:w="1621" w:type="dxa"/>
            <w:vAlign w:val="center"/>
          </w:tcPr>
          <w:p w14:paraId="51BA7DB7" w14:textId="331BA123" w:rsidR="004E3E29" w:rsidRPr="00B426CC" w:rsidRDefault="004E3E29" w:rsidP="00777983">
            <w:pPr>
              <w:widowControl w:val="0"/>
              <w:jc w:val="center"/>
              <w:rPr>
                <w:rFonts w:ascii="GHEA Grapalat" w:hAnsi="GHEA Grapalat"/>
                <w:sz w:val="18"/>
                <w:szCs w:val="18"/>
              </w:rPr>
            </w:pPr>
            <w:r w:rsidRPr="00B426CC">
              <w:rPr>
                <w:rFonts w:ascii="GHEA Grapalat" w:hAnsi="GHEA Grapalat"/>
                <w:sz w:val="18"/>
                <w:szCs w:val="18"/>
              </w:rPr>
              <w:t>Лазерный измеритель</w:t>
            </w:r>
          </w:p>
        </w:tc>
        <w:tc>
          <w:tcPr>
            <w:tcW w:w="4859" w:type="dxa"/>
          </w:tcPr>
          <w:p w14:paraId="7A75B097" w14:textId="15D9015A"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SW –T40   или   аналог GLM50C типов ручной, до 40м </w:t>
            </w:r>
            <w:proofErr w:type="spellStart"/>
            <w:r w:rsidRPr="00B426CC">
              <w:rPr>
                <w:rFonts w:ascii="GHEA Grapalat" w:hAnsi="GHEA Grapalat" w:cs="Sylfaen"/>
                <w:sz w:val="18"/>
                <w:szCs w:val="18"/>
                <w:shd w:val="clear" w:color="auto" w:fill="FFFFFF"/>
              </w:rPr>
              <w:t>растоянии</w:t>
            </w:r>
            <w:proofErr w:type="spellEnd"/>
            <w:r w:rsidRPr="00B426CC">
              <w:rPr>
                <w:rFonts w:ascii="GHEA Grapalat" w:hAnsi="GHEA Grapalat" w:cs="Sylfaen"/>
                <w:sz w:val="18"/>
                <w:szCs w:val="18"/>
                <w:shd w:val="clear" w:color="auto" w:fill="FFFFFF"/>
              </w:rPr>
              <w:t>,  точность ±2мм, питание 3 AAA  батареи.</w:t>
            </w:r>
          </w:p>
        </w:tc>
        <w:tc>
          <w:tcPr>
            <w:tcW w:w="881" w:type="dxa"/>
            <w:vAlign w:val="center"/>
          </w:tcPr>
          <w:p w14:paraId="10048C44" w14:textId="3160CCED" w:rsidR="004E3E29" w:rsidRDefault="004E3E29" w:rsidP="00777983">
            <w:pPr>
              <w:widowControl w:val="0"/>
              <w:jc w:val="center"/>
              <w:rPr>
                <w:rFonts w:ascii="GHEA Grapalat" w:hAnsi="GHEA Grapalat" w:cs="Calibri"/>
                <w:sz w:val="18"/>
                <w:szCs w:val="18"/>
                <w:lang w:eastAsia="en-US"/>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1985C67A" w14:textId="424E3D70" w:rsidR="004E3E29" w:rsidRDefault="004E3E29" w:rsidP="00777983">
            <w:pPr>
              <w:jc w:val="center"/>
              <w:rPr>
                <w:rFonts w:ascii="GHEA Grapalat" w:hAnsi="GHEA Grapalat"/>
                <w:sz w:val="18"/>
                <w:szCs w:val="18"/>
              </w:rPr>
            </w:pPr>
            <w:r>
              <w:rPr>
                <w:rFonts w:ascii="GHEA Grapalat" w:hAnsi="GHEA Grapalat"/>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1BEB85" w14:textId="450849E2" w:rsidR="004E3E29" w:rsidRDefault="004E3E29" w:rsidP="00777983">
            <w:pPr>
              <w:jc w:val="center"/>
              <w:rPr>
                <w:rFonts w:ascii="GHEA Grapalat" w:hAnsi="GHEA Grapalat" w:cs="Calibri"/>
                <w:sz w:val="18"/>
                <w:szCs w:val="18"/>
              </w:rPr>
            </w:pPr>
            <w:r>
              <w:rPr>
                <w:rFonts w:ascii="GHEA Grapalat" w:hAnsi="GHEA Grapalat" w:cs="Calibri"/>
                <w:sz w:val="18"/>
                <w:szCs w:val="18"/>
              </w:rPr>
              <w:t>15000</w:t>
            </w:r>
          </w:p>
        </w:tc>
        <w:tc>
          <w:tcPr>
            <w:tcW w:w="1567" w:type="dxa"/>
            <w:tcBorders>
              <w:top w:val="single" w:sz="4" w:space="0" w:color="auto"/>
              <w:left w:val="single" w:sz="4" w:space="0" w:color="auto"/>
              <w:bottom w:val="single" w:sz="4" w:space="0" w:color="auto"/>
              <w:right w:val="single" w:sz="4" w:space="0" w:color="auto"/>
            </w:tcBorders>
            <w:vAlign w:val="center"/>
          </w:tcPr>
          <w:p w14:paraId="162725CF" w14:textId="7C3A5437" w:rsidR="004E3E29" w:rsidRDefault="004E3E29" w:rsidP="00777983">
            <w:pPr>
              <w:jc w:val="center"/>
              <w:rPr>
                <w:rFonts w:ascii="GHEA Grapalat" w:hAnsi="GHEA Grapalat"/>
                <w:sz w:val="18"/>
                <w:szCs w:val="18"/>
              </w:rPr>
            </w:pPr>
            <w:r>
              <w:rPr>
                <w:rFonts w:ascii="GHEA Grapalat" w:hAnsi="GHEA Grapalat"/>
                <w:sz w:val="18"/>
                <w:szCs w:val="18"/>
              </w:rPr>
              <w:t>15000</w:t>
            </w:r>
          </w:p>
        </w:tc>
        <w:tc>
          <w:tcPr>
            <w:tcW w:w="1559" w:type="dxa"/>
            <w:textDirection w:val="btLr"/>
            <w:vAlign w:val="center"/>
          </w:tcPr>
          <w:p w14:paraId="76E23D87" w14:textId="77777777" w:rsidR="004E3E29" w:rsidRPr="00511CA6" w:rsidRDefault="004E3E29" w:rsidP="00777983">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605F613F" w14:textId="77777777" w:rsidR="004E3E29" w:rsidRDefault="004E3E29" w:rsidP="00777983">
            <w:pPr>
              <w:widowControl w:val="0"/>
              <w:ind w:left="113" w:right="113"/>
              <w:jc w:val="center"/>
              <w:rPr>
                <w:rFonts w:ascii="GHEA Grapalat" w:hAnsi="GHEA Grapalat"/>
                <w:b/>
                <w:color w:val="000000" w:themeColor="text1"/>
                <w:sz w:val="20"/>
                <w:szCs w:val="20"/>
                <w:lang w:val="hy-AM"/>
              </w:rPr>
            </w:pPr>
          </w:p>
        </w:tc>
      </w:tr>
      <w:tr w:rsidR="004E3E29" w:rsidRPr="00B138F3" w14:paraId="0595A877" w14:textId="77777777" w:rsidTr="004E3E29">
        <w:trPr>
          <w:cantSplit/>
          <w:trHeight w:val="530"/>
          <w:jc w:val="center"/>
        </w:trPr>
        <w:tc>
          <w:tcPr>
            <w:tcW w:w="743" w:type="dxa"/>
            <w:vAlign w:val="center"/>
          </w:tcPr>
          <w:p w14:paraId="5125746A" w14:textId="596C99C5" w:rsidR="004E3E29" w:rsidRDefault="004E3E29" w:rsidP="00777983">
            <w:pPr>
              <w:widowControl w:val="0"/>
              <w:jc w:val="center"/>
              <w:rPr>
                <w:rFonts w:ascii="GHEA Grapalat" w:hAnsi="GHEA Grapalat"/>
                <w:sz w:val="18"/>
                <w:szCs w:val="18"/>
              </w:rPr>
            </w:pPr>
            <w:r>
              <w:rPr>
                <w:rFonts w:ascii="GHEA Grapalat" w:hAnsi="GHEA Grapalat"/>
                <w:sz w:val="18"/>
                <w:szCs w:val="18"/>
              </w:rPr>
              <w:lastRenderedPageBreak/>
              <w:t>7</w:t>
            </w:r>
          </w:p>
        </w:tc>
        <w:tc>
          <w:tcPr>
            <w:tcW w:w="1231" w:type="dxa"/>
            <w:vAlign w:val="center"/>
          </w:tcPr>
          <w:p w14:paraId="24EFE658" w14:textId="140D8BF1" w:rsidR="004E3E29" w:rsidRPr="00B426CC" w:rsidRDefault="004E3E29" w:rsidP="00777983">
            <w:pPr>
              <w:jc w:val="center"/>
              <w:rPr>
                <w:rFonts w:ascii="GHEA Grapalat" w:hAnsi="GHEA Grapalat"/>
                <w:sz w:val="18"/>
                <w:szCs w:val="18"/>
              </w:rPr>
            </w:pPr>
            <w:r w:rsidRPr="00B426CC">
              <w:rPr>
                <w:rFonts w:ascii="GHEA Grapalat" w:hAnsi="GHEA Grapalat"/>
                <w:sz w:val="18"/>
                <w:szCs w:val="18"/>
              </w:rPr>
              <w:t>38421210</w:t>
            </w:r>
          </w:p>
        </w:tc>
        <w:tc>
          <w:tcPr>
            <w:tcW w:w="1621" w:type="dxa"/>
            <w:vAlign w:val="center"/>
          </w:tcPr>
          <w:p w14:paraId="22647DA9" w14:textId="4773B2C5" w:rsidR="004E3E29" w:rsidRPr="00B426CC" w:rsidRDefault="004E3E29" w:rsidP="00777983">
            <w:pPr>
              <w:widowControl w:val="0"/>
              <w:jc w:val="center"/>
              <w:rPr>
                <w:rFonts w:ascii="GHEA Grapalat" w:hAnsi="GHEA Grapalat"/>
                <w:sz w:val="18"/>
                <w:szCs w:val="18"/>
              </w:rPr>
            </w:pPr>
            <w:r w:rsidRPr="00B426CC">
              <w:rPr>
                <w:rFonts w:ascii="GHEA Grapalat" w:hAnsi="GHEA Grapalat"/>
                <w:sz w:val="18"/>
                <w:szCs w:val="18"/>
              </w:rPr>
              <w:t>Рефрактометр</w:t>
            </w:r>
          </w:p>
        </w:tc>
        <w:tc>
          <w:tcPr>
            <w:tcW w:w="4859" w:type="dxa"/>
          </w:tcPr>
          <w:p w14:paraId="55F17C4A"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Диапазон измерения: удельный вес электролита 1.000...1.3000</w:t>
            </w:r>
          </w:p>
          <w:p w14:paraId="2C3A07D0"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Точность:     ±0,002 (10...30°C)</w:t>
            </w:r>
          </w:p>
          <w:p w14:paraId="494A83BD"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                    ±0,003 (0...10°С или 30...40°С)</w:t>
            </w:r>
          </w:p>
          <w:p w14:paraId="4AACC6F2"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                    ±0,005 (-10...0°С или 40...50°С)</w:t>
            </w:r>
          </w:p>
          <w:p w14:paraId="61591139"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Минимальное показание: 0,001</w:t>
            </w:r>
          </w:p>
          <w:p w14:paraId="30F69358"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Температура окружающей среды: 5...40°C</w:t>
            </w:r>
          </w:p>
          <w:p w14:paraId="7E7F766D"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Функция АТС: АТС -10...-50°C, без впускной трубы</w:t>
            </w:r>
          </w:p>
          <w:p w14:paraId="7AEF1D2B"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Максимальная длина всасывающей трубки: 130 мм</w:t>
            </w:r>
          </w:p>
          <w:p w14:paraId="04357F02" w14:textId="423EF84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Питание: 9 Вольт, батарейка тип «Крона».</w:t>
            </w:r>
          </w:p>
        </w:tc>
        <w:tc>
          <w:tcPr>
            <w:tcW w:w="881" w:type="dxa"/>
            <w:vAlign w:val="center"/>
          </w:tcPr>
          <w:p w14:paraId="13563590" w14:textId="29F8631D" w:rsidR="004E3E29" w:rsidRDefault="004E3E29" w:rsidP="00777983">
            <w:pPr>
              <w:widowControl w:val="0"/>
              <w:jc w:val="center"/>
              <w:rPr>
                <w:rFonts w:ascii="GHEA Grapalat" w:hAnsi="GHEA Grapalat" w:cs="Calibri"/>
                <w:sz w:val="18"/>
                <w:szCs w:val="18"/>
                <w:lang w:eastAsia="en-US"/>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6D5193E0" w14:textId="31E61A84" w:rsidR="004E3E29" w:rsidRDefault="004E3E29" w:rsidP="00777983">
            <w:pPr>
              <w:jc w:val="center"/>
              <w:rPr>
                <w:rFonts w:ascii="GHEA Grapalat" w:hAnsi="GHEA Grapalat"/>
                <w:sz w:val="18"/>
                <w:szCs w:val="18"/>
              </w:rPr>
            </w:pPr>
            <w:r>
              <w:rPr>
                <w:rFonts w:ascii="GHEA Grapalat" w:hAnsi="GHEA Grapalat"/>
                <w:sz w:val="18"/>
                <w:szCs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DA2EBE9" w14:textId="0D3C21D7" w:rsidR="004E3E29" w:rsidRDefault="004E3E29" w:rsidP="00777983">
            <w:pPr>
              <w:jc w:val="center"/>
              <w:rPr>
                <w:rFonts w:ascii="GHEA Grapalat" w:hAnsi="GHEA Grapalat" w:cs="Calibri"/>
                <w:sz w:val="18"/>
                <w:szCs w:val="18"/>
              </w:rPr>
            </w:pPr>
            <w:r>
              <w:rPr>
                <w:rFonts w:ascii="GHEA Grapalat" w:hAnsi="GHEA Grapalat" w:cs="Calibri"/>
                <w:sz w:val="18"/>
                <w:szCs w:val="18"/>
              </w:rPr>
              <w:t>678000</w:t>
            </w:r>
          </w:p>
        </w:tc>
        <w:tc>
          <w:tcPr>
            <w:tcW w:w="1567" w:type="dxa"/>
            <w:tcBorders>
              <w:top w:val="single" w:sz="4" w:space="0" w:color="auto"/>
              <w:left w:val="single" w:sz="4" w:space="0" w:color="auto"/>
              <w:bottom w:val="single" w:sz="4" w:space="0" w:color="auto"/>
              <w:right w:val="single" w:sz="4" w:space="0" w:color="auto"/>
            </w:tcBorders>
            <w:vAlign w:val="center"/>
          </w:tcPr>
          <w:p w14:paraId="1E414D72" w14:textId="714C3215" w:rsidR="004E3E29" w:rsidRPr="00150E89" w:rsidRDefault="004E3E29" w:rsidP="00777983">
            <w:pPr>
              <w:jc w:val="center"/>
              <w:rPr>
                <w:rFonts w:ascii="GHEA Grapalat" w:hAnsi="GHEA Grapalat"/>
                <w:sz w:val="18"/>
                <w:szCs w:val="18"/>
                <w:lang w:val="en-US"/>
              </w:rPr>
            </w:pPr>
            <w:r>
              <w:rPr>
                <w:rFonts w:ascii="GHEA Grapalat" w:hAnsi="GHEA Grapalat"/>
                <w:sz w:val="18"/>
                <w:szCs w:val="18"/>
              </w:rPr>
              <w:t>678000</w:t>
            </w:r>
            <w:r w:rsidR="00150E89">
              <w:rPr>
                <w:rFonts w:ascii="GHEA Grapalat" w:hAnsi="GHEA Grapalat"/>
                <w:sz w:val="18"/>
                <w:szCs w:val="18"/>
                <w:lang w:val="en-US"/>
              </w:rPr>
              <w:t>0</w:t>
            </w:r>
          </w:p>
        </w:tc>
        <w:tc>
          <w:tcPr>
            <w:tcW w:w="1559" w:type="dxa"/>
            <w:textDirection w:val="btLr"/>
            <w:vAlign w:val="center"/>
          </w:tcPr>
          <w:p w14:paraId="4A44D55F" w14:textId="77777777" w:rsidR="004E3E29" w:rsidRPr="00511CA6" w:rsidRDefault="004E3E29" w:rsidP="00777983">
            <w:pPr>
              <w:widowControl w:val="0"/>
              <w:ind w:left="113" w:right="113"/>
              <w:jc w:val="center"/>
              <w:rPr>
                <w:rFonts w:ascii="GHEA Grapalat" w:hAnsi="GHEA Grapalat"/>
                <w:b/>
                <w:color w:val="000000" w:themeColor="text1"/>
                <w:sz w:val="20"/>
                <w:szCs w:val="20"/>
                <w:lang w:val="hy-AM"/>
              </w:rPr>
            </w:pPr>
          </w:p>
        </w:tc>
        <w:tc>
          <w:tcPr>
            <w:tcW w:w="1418" w:type="dxa"/>
            <w:vMerge w:val="restart"/>
            <w:vAlign w:val="center"/>
          </w:tcPr>
          <w:p w14:paraId="4DBA77E0" w14:textId="7DB61D3A" w:rsidR="004E3E29" w:rsidRDefault="004E3E29" w:rsidP="004E3E29">
            <w:pPr>
              <w:widowControl w:val="0"/>
              <w:jc w:val="center"/>
              <w:rPr>
                <w:rFonts w:ascii="GHEA Grapalat" w:hAnsi="GHEA Grapalat"/>
                <w:b/>
                <w:color w:val="000000" w:themeColor="text1"/>
                <w:sz w:val="20"/>
                <w:szCs w:val="20"/>
                <w:lang w:val="hy-AM"/>
              </w:rPr>
            </w:pPr>
            <w:r w:rsidRPr="00355C5F">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9</w:t>
            </w:r>
            <w:r w:rsidRPr="00355C5F">
              <w:rPr>
                <w:rFonts w:ascii="GHEA Grapalat" w:hAnsi="GHEA Grapalat"/>
                <w:b/>
                <w:color w:val="000000" w:themeColor="text1"/>
                <w:sz w:val="20"/>
                <w:szCs w:val="20"/>
                <w:lang w:val="hy-AM"/>
              </w:rPr>
              <w:t>0 календарных дней после заключения договора</w:t>
            </w:r>
          </w:p>
        </w:tc>
      </w:tr>
      <w:tr w:rsidR="004E3E29" w:rsidRPr="00B138F3" w14:paraId="5A00574A" w14:textId="77777777" w:rsidTr="00B426CC">
        <w:trPr>
          <w:cantSplit/>
          <w:trHeight w:val="530"/>
          <w:jc w:val="center"/>
        </w:trPr>
        <w:tc>
          <w:tcPr>
            <w:tcW w:w="743" w:type="dxa"/>
            <w:vAlign w:val="center"/>
          </w:tcPr>
          <w:p w14:paraId="10DC4AA8" w14:textId="5A218906" w:rsidR="004E3E29" w:rsidRDefault="004E3E29" w:rsidP="00777983">
            <w:pPr>
              <w:widowControl w:val="0"/>
              <w:jc w:val="center"/>
              <w:rPr>
                <w:rFonts w:ascii="GHEA Grapalat" w:hAnsi="GHEA Grapalat"/>
                <w:sz w:val="18"/>
                <w:szCs w:val="18"/>
              </w:rPr>
            </w:pPr>
            <w:r>
              <w:rPr>
                <w:rFonts w:ascii="GHEA Grapalat" w:hAnsi="GHEA Grapalat"/>
                <w:sz w:val="18"/>
                <w:szCs w:val="18"/>
              </w:rPr>
              <w:t>8</w:t>
            </w:r>
          </w:p>
        </w:tc>
        <w:tc>
          <w:tcPr>
            <w:tcW w:w="1231" w:type="dxa"/>
            <w:vAlign w:val="center"/>
          </w:tcPr>
          <w:p w14:paraId="6E28DBC1" w14:textId="48911802" w:rsidR="004E3E29" w:rsidRPr="00B426CC" w:rsidRDefault="004E3E29" w:rsidP="00777983">
            <w:pPr>
              <w:jc w:val="center"/>
              <w:rPr>
                <w:rFonts w:ascii="GHEA Grapalat" w:hAnsi="GHEA Grapalat"/>
                <w:sz w:val="18"/>
                <w:szCs w:val="18"/>
              </w:rPr>
            </w:pPr>
            <w:r w:rsidRPr="00B426CC">
              <w:rPr>
                <w:rFonts w:ascii="GHEA Grapalat" w:hAnsi="GHEA Grapalat"/>
                <w:sz w:val="18"/>
                <w:szCs w:val="18"/>
              </w:rPr>
              <w:t>42341100</w:t>
            </w:r>
          </w:p>
        </w:tc>
        <w:tc>
          <w:tcPr>
            <w:tcW w:w="1621" w:type="dxa"/>
            <w:vAlign w:val="center"/>
          </w:tcPr>
          <w:p w14:paraId="30837B51" w14:textId="19547406" w:rsidR="004E3E29" w:rsidRPr="00B426CC" w:rsidRDefault="004E3E29" w:rsidP="00777983">
            <w:pPr>
              <w:widowControl w:val="0"/>
              <w:jc w:val="center"/>
              <w:rPr>
                <w:rFonts w:ascii="GHEA Grapalat" w:hAnsi="GHEA Grapalat"/>
                <w:sz w:val="18"/>
                <w:szCs w:val="18"/>
              </w:rPr>
            </w:pPr>
            <w:r w:rsidRPr="00B426CC">
              <w:rPr>
                <w:rFonts w:ascii="GHEA Grapalat" w:hAnsi="GHEA Grapalat"/>
                <w:sz w:val="18"/>
                <w:szCs w:val="18"/>
              </w:rPr>
              <w:t>Электропечь с нагревом</w:t>
            </w:r>
          </w:p>
        </w:tc>
        <w:tc>
          <w:tcPr>
            <w:tcW w:w="4859" w:type="dxa"/>
          </w:tcPr>
          <w:p w14:paraId="582DC60B"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КГА2-1 типа (согласно чертежу  МБ 5.863.032), который предназначен  для совместного использования с газоанализаторами типа ГХЛ-1 և ВТИ-2 для проведения анализов в газовой среде.</w:t>
            </w:r>
          </w:p>
          <w:p w14:paraId="6F137AA5"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Температура нагрева не менее 950 ОС, </w:t>
            </w:r>
          </w:p>
          <w:p w14:paraId="5955064C"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Требуются следующие документы:</w:t>
            </w:r>
          </w:p>
          <w:p w14:paraId="2DDF8347"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паспорт и сертификат качества, инструкция по эксплуатации на русском языке. Производства -2025-2026гг.</w:t>
            </w:r>
          </w:p>
          <w:p w14:paraId="3F1EA42C" w14:textId="72BC0352"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Гарантийный  срок обслуживания не менее 1 года.</w:t>
            </w:r>
          </w:p>
        </w:tc>
        <w:tc>
          <w:tcPr>
            <w:tcW w:w="881" w:type="dxa"/>
            <w:vAlign w:val="center"/>
          </w:tcPr>
          <w:p w14:paraId="158D0C58" w14:textId="739CB042" w:rsidR="004E3E29" w:rsidRDefault="004E3E29" w:rsidP="00777983">
            <w:pPr>
              <w:widowControl w:val="0"/>
              <w:jc w:val="center"/>
              <w:rPr>
                <w:rFonts w:ascii="GHEA Grapalat" w:hAnsi="GHEA Grapalat" w:cs="Calibri"/>
                <w:sz w:val="18"/>
                <w:szCs w:val="18"/>
                <w:lang w:eastAsia="en-US"/>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5F1F5612" w14:textId="63940854" w:rsidR="004E3E29" w:rsidRDefault="004E3E29" w:rsidP="00777983">
            <w:pPr>
              <w:jc w:val="center"/>
              <w:rPr>
                <w:rFonts w:ascii="GHEA Grapalat" w:hAnsi="GHEA Grapalat"/>
                <w:sz w:val="18"/>
                <w:szCs w:val="18"/>
              </w:rPr>
            </w:pPr>
            <w:r>
              <w:rPr>
                <w:rFonts w:ascii="GHEA Grapalat" w:hAnsi="GHEA Grapalat"/>
                <w:sz w:val="18"/>
                <w:szCs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35E307" w14:textId="5F1E0C13" w:rsidR="004E3E29" w:rsidRDefault="004E3E29" w:rsidP="00777983">
            <w:pPr>
              <w:jc w:val="center"/>
              <w:rPr>
                <w:rFonts w:ascii="GHEA Grapalat" w:hAnsi="GHEA Grapalat" w:cs="Calibri"/>
                <w:sz w:val="18"/>
                <w:szCs w:val="18"/>
              </w:rPr>
            </w:pPr>
            <w:r>
              <w:rPr>
                <w:rFonts w:ascii="GHEA Grapalat" w:hAnsi="GHEA Grapalat" w:cs="Calibri"/>
                <w:sz w:val="18"/>
                <w:szCs w:val="18"/>
              </w:rPr>
              <w:t>411000</w:t>
            </w:r>
          </w:p>
        </w:tc>
        <w:tc>
          <w:tcPr>
            <w:tcW w:w="1567" w:type="dxa"/>
            <w:tcBorders>
              <w:top w:val="single" w:sz="4" w:space="0" w:color="auto"/>
              <w:left w:val="single" w:sz="4" w:space="0" w:color="auto"/>
              <w:bottom w:val="single" w:sz="4" w:space="0" w:color="auto"/>
              <w:right w:val="single" w:sz="4" w:space="0" w:color="auto"/>
            </w:tcBorders>
            <w:vAlign w:val="center"/>
          </w:tcPr>
          <w:p w14:paraId="3E53725D" w14:textId="4C603098" w:rsidR="004E3E29" w:rsidRDefault="004E3E29" w:rsidP="00777983">
            <w:pPr>
              <w:jc w:val="center"/>
              <w:rPr>
                <w:rFonts w:ascii="GHEA Grapalat" w:hAnsi="GHEA Grapalat"/>
                <w:sz w:val="18"/>
                <w:szCs w:val="18"/>
              </w:rPr>
            </w:pPr>
            <w:r>
              <w:rPr>
                <w:rFonts w:ascii="GHEA Grapalat" w:hAnsi="GHEA Grapalat"/>
                <w:sz w:val="18"/>
                <w:szCs w:val="18"/>
              </w:rPr>
              <w:t>411000</w:t>
            </w:r>
          </w:p>
        </w:tc>
        <w:tc>
          <w:tcPr>
            <w:tcW w:w="1559" w:type="dxa"/>
            <w:textDirection w:val="btLr"/>
            <w:vAlign w:val="center"/>
          </w:tcPr>
          <w:p w14:paraId="22572610" w14:textId="77777777" w:rsidR="004E3E29" w:rsidRPr="00511CA6" w:rsidRDefault="004E3E29" w:rsidP="00777983">
            <w:pPr>
              <w:widowControl w:val="0"/>
              <w:ind w:left="113" w:right="113"/>
              <w:jc w:val="center"/>
              <w:rPr>
                <w:rFonts w:ascii="GHEA Grapalat" w:hAnsi="GHEA Grapalat"/>
                <w:b/>
                <w:color w:val="000000" w:themeColor="text1"/>
                <w:sz w:val="20"/>
                <w:szCs w:val="20"/>
                <w:lang w:val="hy-AM"/>
              </w:rPr>
            </w:pPr>
          </w:p>
        </w:tc>
        <w:tc>
          <w:tcPr>
            <w:tcW w:w="1418" w:type="dxa"/>
            <w:vMerge/>
            <w:textDirection w:val="btLr"/>
            <w:vAlign w:val="center"/>
          </w:tcPr>
          <w:p w14:paraId="045C0A35" w14:textId="77777777" w:rsidR="004E3E29" w:rsidRDefault="004E3E29" w:rsidP="00777983">
            <w:pPr>
              <w:widowControl w:val="0"/>
              <w:ind w:left="113" w:right="113"/>
              <w:jc w:val="center"/>
              <w:rPr>
                <w:rFonts w:ascii="GHEA Grapalat" w:hAnsi="GHEA Grapalat"/>
                <w:b/>
                <w:color w:val="000000" w:themeColor="text1"/>
                <w:sz w:val="20"/>
                <w:szCs w:val="20"/>
                <w:lang w:val="hy-AM"/>
              </w:rPr>
            </w:pPr>
          </w:p>
        </w:tc>
      </w:tr>
      <w:tr w:rsidR="004E3E29" w:rsidRPr="00B138F3" w14:paraId="1874A587" w14:textId="77777777" w:rsidTr="004E3E29">
        <w:trPr>
          <w:cantSplit/>
          <w:trHeight w:val="530"/>
          <w:jc w:val="center"/>
        </w:trPr>
        <w:tc>
          <w:tcPr>
            <w:tcW w:w="743" w:type="dxa"/>
            <w:vAlign w:val="center"/>
          </w:tcPr>
          <w:p w14:paraId="38843AD3" w14:textId="4DFED806" w:rsidR="004E3E29" w:rsidRDefault="004E3E29" w:rsidP="00777983">
            <w:pPr>
              <w:widowControl w:val="0"/>
              <w:jc w:val="center"/>
              <w:rPr>
                <w:rFonts w:ascii="GHEA Grapalat" w:hAnsi="GHEA Grapalat"/>
                <w:sz w:val="18"/>
                <w:szCs w:val="18"/>
              </w:rPr>
            </w:pPr>
            <w:r>
              <w:rPr>
                <w:rFonts w:ascii="GHEA Grapalat" w:hAnsi="GHEA Grapalat"/>
                <w:sz w:val="18"/>
                <w:szCs w:val="18"/>
              </w:rPr>
              <w:t>9</w:t>
            </w:r>
          </w:p>
        </w:tc>
        <w:tc>
          <w:tcPr>
            <w:tcW w:w="1231" w:type="dxa"/>
            <w:vAlign w:val="center"/>
          </w:tcPr>
          <w:p w14:paraId="43D17B81" w14:textId="7AEE25E0" w:rsidR="004E3E29" w:rsidRPr="00B426CC" w:rsidRDefault="004E3E29" w:rsidP="00777983">
            <w:pPr>
              <w:jc w:val="center"/>
              <w:rPr>
                <w:rFonts w:ascii="GHEA Grapalat" w:hAnsi="GHEA Grapalat"/>
                <w:sz w:val="18"/>
                <w:szCs w:val="18"/>
              </w:rPr>
            </w:pPr>
            <w:r w:rsidRPr="00B426CC">
              <w:rPr>
                <w:rFonts w:ascii="GHEA Grapalat" w:hAnsi="GHEA Grapalat"/>
                <w:sz w:val="18"/>
                <w:szCs w:val="18"/>
              </w:rPr>
              <w:t>38421140</w:t>
            </w:r>
          </w:p>
        </w:tc>
        <w:tc>
          <w:tcPr>
            <w:tcW w:w="1621" w:type="dxa"/>
            <w:vAlign w:val="center"/>
          </w:tcPr>
          <w:p w14:paraId="567BEF4F" w14:textId="041F082A" w:rsidR="004E3E29" w:rsidRPr="00B426CC" w:rsidRDefault="004E3E29" w:rsidP="00777983">
            <w:pPr>
              <w:widowControl w:val="0"/>
              <w:jc w:val="center"/>
              <w:rPr>
                <w:rFonts w:ascii="GHEA Grapalat" w:hAnsi="GHEA Grapalat"/>
                <w:sz w:val="18"/>
                <w:szCs w:val="18"/>
              </w:rPr>
            </w:pPr>
            <w:proofErr w:type="spellStart"/>
            <w:r w:rsidRPr="00B426CC">
              <w:rPr>
                <w:rFonts w:ascii="GHEA Grapalat" w:hAnsi="GHEA Grapalat"/>
                <w:sz w:val="18"/>
                <w:szCs w:val="18"/>
              </w:rPr>
              <w:t>Тягонапоромер</w:t>
            </w:r>
            <w:proofErr w:type="spellEnd"/>
          </w:p>
        </w:tc>
        <w:tc>
          <w:tcPr>
            <w:tcW w:w="4859" w:type="dxa"/>
          </w:tcPr>
          <w:p w14:paraId="0E9C7F32"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Предназначен для измерения избыточного и вакуумметрического давления воздуха и неагрессивных газов, жидкостей, настенный.</w:t>
            </w:r>
          </w:p>
          <w:p w14:paraId="24C86966"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Пределы измерений։ 0-100 кгс/м²;</w:t>
            </w:r>
          </w:p>
          <w:p w14:paraId="3780256D"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Рабочая жидкость։ спирт этиловый;</w:t>
            </w:r>
          </w:p>
          <w:p w14:paraId="4A28A95A"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 Температура рабочей среды։ +5 </w:t>
            </w:r>
            <w:r w:rsidRPr="00B426CC">
              <w:rPr>
                <w:rFonts w:ascii="GHEA Grapalat" w:hAnsi="GHEA Grapalat" w:cs="Sylfaen"/>
                <w:sz w:val="18"/>
                <w:szCs w:val="18"/>
                <w:shd w:val="clear" w:color="auto" w:fill="FFFFFF"/>
              </w:rPr>
              <w:t> +50°C;</w:t>
            </w:r>
          </w:p>
          <w:p w14:paraId="14F5CAF9" w14:textId="77777777"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 Класс точности – 1,5 </w:t>
            </w:r>
          </w:p>
          <w:p w14:paraId="6B9895AB" w14:textId="34786DCD" w:rsidR="004E3E29" w:rsidRPr="00B426CC" w:rsidRDefault="004E3E29" w:rsidP="00777983">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 С соответствующим </w:t>
            </w:r>
            <w:proofErr w:type="spellStart"/>
            <w:r w:rsidRPr="00B426CC">
              <w:rPr>
                <w:rFonts w:ascii="GHEA Grapalat" w:hAnsi="GHEA Grapalat" w:cs="Sylfaen"/>
                <w:sz w:val="18"/>
                <w:szCs w:val="18"/>
                <w:shd w:val="clear" w:color="auto" w:fill="FFFFFF"/>
              </w:rPr>
              <w:t>подсоединительным</w:t>
            </w:r>
            <w:proofErr w:type="spellEnd"/>
            <w:r w:rsidRPr="00B426CC">
              <w:rPr>
                <w:rFonts w:ascii="GHEA Grapalat" w:hAnsi="GHEA Grapalat" w:cs="Sylfaen"/>
                <w:sz w:val="18"/>
                <w:szCs w:val="18"/>
                <w:shd w:val="clear" w:color="auto" w:fill="FFFFFF"/>
              </w:rPr>
              <w:t xml:space="preserve"> шлангом - 30 метров (с 3-мя </w:t>
            </w:r>
            <w:proofErr w:type="spellStart"/>
            <w:r w:rsidRPr="00B426CC">
              <w:rPr>
                <w:rFonts w:ascii="GHEA Grapalat" w:hAnsi="GHEA Grapalat" w:cs="Sylfaen"/>
                <w:sz w:val="18"/>
                <w:szCs w:val="18"/>
                <w:shd w:val="clear" w:color="auto" w:fill="FFFFFF"/>
              </w:rPr>
              <w:t>хамутами</w:t>
            </w:r>
            <w:proofErr w:type="spellEnd"/>
            <w:r w:rsidRPr="00B426CC">
              <w:rPr>
                <w:rFonts w:ascii="GHEA Grapalat" w:hAnsi="GHEA Grapalat" w:cs="Sylfaen"/>
                <w:sz w:val="18"/>
                <w:szCs w:val="18"/>
                <w:shd w:val="clear" w:color="auto" w:fill="FFFFFF"/>
              </w:rPr>
              <w:t>, целостно)</w:t>
            </w:r>
          </w:p>
        </w:tc>
        <w:tc>
          <w:tcPr>
            <w:tcW w:w="881" w:type="dxa"/>
            <w:vAlign w:val="center"/>
          </w:tcPr>
          <w:p w14:paraId="57B2B782" w14:textId="5BB188E2" w:rsidR="004E3E29" w:rsidRDefault="004E3E29" w:rsidP="00777983">
            <w:pPr>
              <w:widowControl w:val="0"/>
              <w:jc w:val="center"/>
              <w:rPr>
                <w:rFonts w:ascii="GHEA Grapalat" w:hAnsi="GHEA Grapalat" w:cs="Calibri"/>
                <w:sz w:val="18"/>
                <w:szCs w:val="18"/>
                <w:lang w:eastAsia="en-US"/>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7E36CFC3" w14:textId="533D478A" w:rsidR="004E3E29" w:rsidRDefault="004E3E29" w:rsidP="00777983">
            <w:pPr>
              <w:jc w:val="center"/>
              <w:rPr>
                <w:rFonts w:ascii="GHEA Grapalat" w:hAnsi="GHEA Grapalat"/>
                <w:sz w:val="18"/>
                <w:szCs w:val="18"/>
              </w:rPr>
            </w:pPr>
            <w:r>
              <w:rPr>
                <w:rFonts w:ascii="GHEA Grapalat" w:hAnsi="GHEA Grapalat"/>
                <w:sz w:val="18"/>
                <w:szCs w:val="18"/>
              </w:rPr>
              <w:t>3</w:t>
            </w:r>
          </w:p>
        </w:tc>
        <w:tc>
          <w:tcPr>
            <w:tcW w:w="1350" w:type="dxa"/>
            <w:tcBorders>
              <w:top w:val="single" w:sz="4" w:space="0" w:color="auto"/>
              <w:left w:val="single" w:sz="4" w:space="0" w:color="auto"/>
              <w:bottom w:val="single" w:sz="4" w:space="0" w:color="auto"/>
              <w:right w:val="single" w:sz="4" w:space="0" w:color="auto"/>
            </w:tcBorders>
            <w:vAlign w:val="center"/>
          </w:tcPr>
          <w:p w14:paraId="17CD6E5E" w14:textId="163AAF72" w:rsidR="004E3E29" w:rsidRDefault="004E3E29" w:rsidP="00777983">
            <w:pPr>
              <w:jc w:val="center"/>
              <w:rPr>
                <w:rFonts w:ascii="GHEA Grapalat" w:hAnsi="GHEA Grapalat" w:cs="Calibri"/>
                <w:sz w:val="18"/>
                <w:szCs w:val="18"/>
              </w:rPr>
            </w:pPr>
            <w:r>
              <w:rPr>
                <w:rFonts w:ascii="GHEA Grapalat" w:hAnsi="GHEA Grapalat" w:cs="Calibri"/>
                <w:sz w:val="18"/>
                <w:szCs w:val="18"/>
              </w:rPr>
              <w:t>65250</w:t>
            </w:r>
          </w:p>
        </w:tc>
        <w:tc>
          <w:tcPr>
            <w:tcW w:w="1567" w:type="dxa"/>
            <w:tcBorders>
              <w:top w:val="single" w:sz="4" w:space="0" w:color="auto"/>
              <w:left w:val="single" w:sz="4" w:space="0" w:color="auto"/>
              <w:bottom w:val="single" w:sz="4" w:space="0" w:color="auto"/>
              <w:right w:val="single" w:sz="4" w:space="0" w:color="auto"/>
            </w:tcBorders>
            <w:vAlign w:val="center"/>
          </w:tcPr>
          <w:p w14:paraId="3F0FCFCF" w14:textId="040D080F" w:rsidR="004E3E29" w:rsidRDefault="004E3E29" w:rsidP="00777983">
            <w:pPr>
              <w:jc w:val="center"/>
              <w:rPr>
                <w:rFonts w:ascii="GHEA Grapalat" w:hAnsi="GHEA Grapalat"/>
                <w:sz w:val="18"/>
                <w:szCs w:val="18"/>
              </w:rPr>
            </w:pPr>
            <w:r>
              <w:rPr>
                <w:rFonts w:ascii="GHEA Grapalat" w:hAnsi="GHEA Grapalat"/>
                <w:sz w:val="18"/>
                <w:szCs w:val="18"/>
              </w:rPr>
              <w:t>195750</w:t>
            </w:r>
          </w:p>
        </w:tc>
        <w:tc>
          <w:tcPr>
            <w:tcW w:w="1559" w:type="dxa"/>
            <w:textDirection w:val="btLr"/>
            <w:vAlign w:val="center"/>
          </w:tcPr>
          <w:p w14:paraId="5CA412DC" w14:textId="77777777" w:rsidR="004E3E29" w:rsidRPr="00511CA6" w:rsidRDefault="004E3E29" w:rsidP="00777983">
            <w:pPr>
              <w:widowControl w:val="0"/>
              <w:ind w:left="113" w:right="113"/>
              <w:jc w:val="center"/>
              <w:rPr>
                <w:rFonts w:ascii="GHEA Grapalat" w:hAnsi="GHEA Grapalat"/>
                <w:b/>
                <w:color w:val="000000" w:themeColor="text1"/>
                <w:sz w:val="20"/>
                <w:szCs w:val="20"/>
                <w:lang w:val="hy-AM"/>
              </w:rPr>
            </w:pPr>
          </w:p>
        </w:tc>
        <w:tc>
          <w:tcPr>
            <w:tcW w:w="1418" w:type="dxa"/>
            <w:vAlign w:val="center"/>
          </w:tcPr>
          <w:p w14:paraId="1D7479E2" w14:textId="5BAEC7D0" w:rsidR="004E3E29" w:rsidRDefault="004E3E29" w:rsidP="004E3E29">
            <w:pPr>
              <w:widowControl w:val="0"/>
              <w:jc w:val="center"/>
              <w:rPr>
                <w:rFonts w:ascii="GHEA Grapalat" w:hAnsi="GHEA Grapalat"/>
                <w:b/>
                <w:color w:val="000000" w:themeColor="text1"/>
                <w:sz w:val="20"/>
                <w:szCs w:val="20"/>
                <w:lang w:val="hy-AM"/>
              </w:rPr>
            </w:pPr>
            <w:r w:rsidRPr="00355C5F">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6</w:t>
            </w:r>
            <w:r w:rsidRPr="00355C5F">
              <w:rPr>
                <w:rFonts w:ascii="GHEA Grapalat" w:hAnsi="GHEA Grapalat"/>
                <w:b/>
                <w:color w:val="000000" w:themeColor="text1"/>
                <w:sz w:val="20"/>
                <w:szCs w:val="20"/>
                <w:lang w:val="hy-AM"/>
              </w:rPr>
              <w:t>0 календарных дней после заключения договора</w:t>
            </w:r>
          </w:p>
        </w:tc>
      </w:tr>
      <w:tr w:rsidR="004E3E29" w:rsidRPr="00B138F3" w14:paraId="03C1EC5E" w14:textId="77777777" w:rsidTr="00D16D31">
        <w:trPr>
          <w:cantSplit/>
          <w:trHeight w:val="530"/>
          <w:jc w:val="center"/>
        </w:trPr>
        <w:tc>
          <w:tcPr>
            <w:tcW w:w="743" w:type="dxa"/>
            <w:vAlign w:val="center"/>
          </w:tcPr>
          <w:p w14:paraId="4701B895" w14:textId="6F6D9ED4" w:rsidR="004E3E29" w:rsidRDefault="004E3E29" w:rsidP="004E3E29">
            <w:pPr>
              <w:widowControl w:val="0"/>
              <w:jc w:val="center"/>
              <w:rPr>
                <w:rFonts w:ascii="GHEA Grapalat" w:hAnsi="GHEA Grapalat"/>
                <w:sz w:val="18"/>
                <w:szCs w:val="18"/>
              </w:rPr>
            </w:pPr>
            <w:r>
              <w:rPr>
                <w:rFonts w:ascii="GHEA Grapalat" w:hAnsi="GHEA Grapalat"/>
                <w:sz w:val="18"/>
                <w:szCs w:val="18"/>
              </w:rPr>
              <w:t>10</w:t>
            </w:r>
          </w:p>
        </w:tc>
        <w:tc>
          <w:tcPr>
            <w:tcW w:w="1231" w:type="dxa"/>
            <w:vAlign w:val="center"/>
          </w:tcPr>
          <w:p w14:paraId="28130179" w14:textId="0D9ED97A" w:rsidR="004E3E29" w:rsidRPr="00B426CC" w:rsidRDefault="004E3E29" w:rsidP="004E3E29">
            <w:pPr>
              <w:jc w:val="center"/>
              <w:rPr>
                <w:rFonts w:ascii="GHEA Grapalat" w:hAnsi="GHEA Grapalat"/>
                <w:sz w:val="18"/>
                <w:szCs w:val="18"/>
              </w:rPr>
            </w:pPr>
            <w:r w:rsidRPr="00B426CC">
              <w:rPr>
                <w:rFonts w:ascii="GHEA Grapalat" w:hAnsi="GHEA Grapalat"/>
                <w:sz w:val="18"/>
                <w:szCs w:val="18"/>
              </w:rPr>
              <w:t>38931200</w:t>
            </w:r>
          </w:p>
        </w:tc>
        <w:tc>
          <w:tcPr>
            <w:tcW w:w="1621" w:type="dxa"/>
            <w:vAlign w:val="center"/>
          </w:tcPr>
          <w:p w14:paraId="7C2C5486" w14:textId="7645D279" w:rsidR="004E3E29" w:rsidRPr="00B426CC" w:rsidRDefault="004E3E29" w:rsidP="004E3E29">
            <w:pPr>
              <w:widowControl w:val="0"/>
              <w:jc w:val="center"/>
              <w:rPr>
                <w:rFonts w:ascii="GHEA Grapalat" w:hAnsi="GHEA Grapalat"/>
                <w:sz w:val="18"/>
                <w:szCs w:val="18"/>
              </w:rPr>
            </w:pPr>
            <w:r w:rsidRPr="00B426CC">
              <w:rPr>
                <w:rFonts w:ascii="GHEA Grapalat" w:hAnsi="GHEA Grapalat"/>
                <w:sz w:val="18"/>
                <w:szCs w:val="18"/>
              </w:rPr>
              <w:t>Термоиндикаторный карандаш</w:t>
            </w:r>
          </w:p>
        </w:tc>
        <w:tc>
          <w:tcPr>
            <w:tcW w:w="4859" w:type="dxa"/>
          </w:tcPr>
          <w:p w14:paraId="462141C8" w14:textId="77777777" w:rsidR="004E3E29" w:rsidRPr="00B426CC" w:rsidRDefault="004E3E29" w:rsidP="004E3E29">
            <w:pPr>
              <w:rPr>
                <w:rFonts w:ascii="GHEA Grapalat" w:hAnsi="GHEA Grapalat" w:cs="Sylfaen"/>
                <w:sz w:val="18"/>
                <w:szCs w:val="18"/>
                <w:shd w:val="clear" w:color="auto" w:fill="FFFFFF"/>
                <w:lang w:val="en-US"/>
              </w:rPr>
            </w:pPr>
            <w:r w:rsidRPr="00B426CC">
              <w:rPr>
                <w:rFonts w:ascii="GHEA Grapalat" w:hAnsi="GHEA Grapalat" w:cs="Sylfaen"/>
                <w:sz w:val="18"/>
                <w:szCs w:val="18"/>
                <w:shd w:val="clear" w:color="auto" w:fill="FFFFFF"/>
                <w:lang w:val="en-US"/>
              </w:rPr>
              <w:t xml:space="preserve">1000C, VPLC0100 </w:t>
            </w:r>
            <w:r w:rsidRPr="00B426CC">
              <w:rPr>
                <w:rFonts w:ascii="GHEA Grapalat" w:hAnsi="GHEA Grapalat" w:cs="Sylfaen"/>
                <w:sz w:val="18"/>
                <w:szCs w:val="18"/>
                <w:shd w:val="clear" w:color="auto" w:fill="FFFFFF"/>
              </w:rPr>
              <w:t>или</w:t>
            </w:r>
            <w:r w:rsidRPr="00B426CC">
              <w:rPr>
                <w:rFonts w:ascii="GHEA Grapalat" w:hAnsi="GHEA Grapalat" w:cs="Sylfaen"/>
                <w:sz w:val="18"/>
                <w:szCs w:val="18"/>
                <w:shd w:val="clear" w:color="auto" w:fill="FFFFFF"/>
                <w:lang w:val="en-US"/>
              </w:rPr>
              <w:t xml:space="preserve">  </w:t>
            </w:r>
            <w:r w:rsidRPr="00B426CC">
              <w:rPr>
                <w:rFonts w:ascii="GHEA Grapalat" w:hAnsi="GHEA Grapalat" w:cs="Sylfaen"/>
                <w:sz w:val="18"/>
                <w:szCs w:val="18"/>
                <w:shd w:val="clear" w:color="auto" w:fill="FFFFFF"/>
              </w:rPr>
              <w:t>аналог</w:t>
            </w:r>
            <w:r w:rsidRPr="00B426CC">
              <w:rPr>
                <w:rFonts w:ascii="GHEA Grapalat" w:hAnsi="GHEA Grapalat" w:cs="Sylfaen"/>
                <w:sz w:val="18"/>
                <w:szCs w:val="18"/>
                <w:shd w:val="clear" w:color="auto" w:fill="FFFFFF"/>
                <w:lang w:val="en-US"/>
              </w:rPr>
              <w:t xml:space="preserve"> LA-CO MARKEL</w:t>
            </w:r>
          </w:p>
          <w:p w14:paraId="04E56742" w14:textId="77777777" w:rsidR="004E3E29" w:rsidRPr="00B426CC" w:rsidRDefault="004E3E29" w:rsidP="004E3E29">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для определения температуры нагрева сварочных швов;</w:t>
            </w:r>
          </w:p>
          <w:p w14:paraId="6FB6FB08" w14:textId="77777777" w:rsidR="004E3E29" w:rsidRPr="00B426CC" w:rsidRDefault="004E3E29" w:rsidP="004E3E29">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Точность измерения от номинального значения 1 %;</w:t>
            </w:r>
          </w:p>
          <w:p w14:paraId="59C95A9D" w14:textId="77777777" w:rsidR="004E3E29" w:rsidRPr="00B426CC" w:rsidRDefault="004E3E29" w:rsidP="004E3E29">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 xml:space="preserve">Температура плавления 100 °С; </w:t>
            </w:r>
          </w:p>
          <w:p w14:paraId="4BB38327" w14:textId="1CA62ADB" w:rsidR="004E3E29" w:rsidRPr="00B426CC" w:rsidRDefault="004E3E29" w:rsidP="004E3E29">
            <w:pPr>
              <w:rPr>
                <w:rFonts w:ascii="GHEA Grapalat" w:hAnsi="GHEA Grapalat" w:cs="Sylfaen"/>
                <w:sz w:val="18"/>
                <w:szCs w:val="18"/>
                <w:shd w:val="clear" w:color="auto" w:fill="FFFFFF"/>
              </w:rPr>
            </w:pPr>
            <w:r w:rsidRPr="00B426CC">
              <w:rPr>
                <w:rFonts w:ascii="GHEA Grapalat" w:hAnsi="GHEA Grapalat" w:cs="Sylfaen"/>
                <w:sz w:val="18"/>
                <w:szCs w:val="18"/>
                <w:shd w:val="clear" w:color="auto" w:fill="FFFFFF"/>
              </w:rPr>
              <w:t>Max измеряемая температура 100 °С</w:t>
            </w:r>
          </w:p>
        </w:tc>
        <w:tc>
          <w:tcPr>
            <w:tcW w:w="881" w:type="dxa"/>
            <w:vAlign w:val="center"/>
          </w:tcPr>
          <w:p w14:paraId="40BB4D5A" w14:textId="473ECF3A" w:rsidR="004E3E29" w:rsidRDefault="004E3E29" w:rsidP="004E3E29">
            <w:pPr>
              <w:widowControl w:val="0"/>
              <w:jc w:val="center"/>
              <w:rPr>
                <w:rFonts w:ascii="GHEA Grapalat" w:hAnsi="GHEA Grapalat" w:cs="Calibri"/>
                <w:sz w:val="18"/>
                <w:szCs w:val="18"/>
                <w:lang w:eastAsia="en-US"/>
              </w:rPr>
            </w:pPr>
            <w:r w:rsidRPr="009E259C">
              <w:rPr>
                <w:rFonts w:ascii="GHEA Grapalat" w:hAnsi="GHEA Grapalat" w:cs="Arial CYR"/>
                <w:color w:val="000000" w:themeColor="text1"/>
              </w:rPr>
              <w:t>штук</w:t>
            </w:r>
          </w:p>
        </w:tc>
        <w:tc>
          <w:tcPr>
            <w:tcW w:w="920" w:type="dxa"/>
            <w:tcBorders>
              <w:top w:val="single" w:sz="4" w:space="0" w:color="auto"/>
              <w:left w:val="single" w:sz="4" w:space="0" w:color="auto"/>
              <w:bottom w:val="single" w:sz="4" w:space="0" w:color="auto"/>
              <w:right w:val="single" w:sz="4" w:space="0" w:color="auto"/>
            </w:tcBorders>
            <w:vAlign w:val="center"/>
          </w:tcPr>
          <w:p w14:paraId="6C935BE5" w14:textId="70EE6CF8" w:rsidR="004E3E29" w:rsidRDefault="004E3E29" w:rsidP="004E3E29">
            <w:pPr>
              <w:jc w:val="center"/>
              <w:rPr>
                <w:rFonts w:ascii="GHEA Grapalat" w:hAnsi="GHEA Grapalat"/>
                <w:sz w:val="18"/>
                <w:szCs w:val="18"/>
              </w:rPr>
            </w:pPr>
            <w:r>
              <w:rPr>
                <w:rFonts w:ascii="GHEA Grapalat" w:hAnsi="GHEA Grapalat"/>
                <w:sz w:val="18"/>
                <w:szCs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C39571A" w14:textId="27E99CFF" w:rsidR="004E3E29" w:rsidRDefault="004E3E29" w:rsidP="004E3E29">
            <w:pPr>
              <w:jc w:val="center"/>
              <w:rPr>
                <w:rFonts w:ascii="GHEA Grapalat" w:hAnsi="GHEA Grapalat" w:cs="Calibri"/>
                <w:sz w:val="18"/>
                <w:szCs w:val="18"/>
              </w:rPr>
            </w:pPr>
            <w:r>
              <w:rPr>
                <w:rFonts w:ascii="GHEA Grapalat" w:hAnsi="GHEA Grapalat" w:cs="Calibri"/>
                <w:sz w:val="18"/>
                <w:szCs w:val="18"/>
              </w:rPr>
              <w:t>10500</w:t>
            </w:r>
          </w:p>
        </w:tc>
        <w:tc>
          <w:tcPr>
            <w:tcW w:w="1567" w:type="dxa"/>
            <w:tcBorders>
              <w:top w:val="single" w:sz="4" w:space="0" w:color="auto"/>
              <w:left w:val="single" w:sz="4" w:space="0" w:color="auto"/>
              <w:bottom w:val="single" w:sz="4" w:space="0" w:color="auto"/>
              <w:right w:val="single" w:sz="4" w:space="0" w:color="auto"/>
            </w:tcBorders>
            <w:vAlign w:val="center"/>
          </w:tcPr>
          <w:p w14:paraId="6ECF6479" w14:textId="5D6137D6" w:rsidR="004E3E29" w:rsidRDefault="004E3E29" w:rsidP="004E3E29">
            <w:pPr>
              <w:jc w:val="center"/>
              <w:rPr>
                <w:rFonts w:ascii="GHEA Grapalat" w:hAnsi="GHEA Grapalat"/>
                <w:sz w:val="18"/>
                <w:szCs w:val="18"/>
              </w:rPr>
            </w:pPr>
            <w:r>
              <w:rPr>
                <w:rFonts w:ascii="GHEA Grapalat" w:hAnsi="GHEA Grapalat"/>
                <w:sz w:val="18"/>
                <w:szCs w:val="18"/>
              </w:rPr>
              <w:t>42000</w:t>
            </w:r>
          </w:p>
        </w:tc>
        <w:tc>
          <w:tcPr>
            <w:tcW w:w="1559" w:type="dxa"/>
            <w:textDirection w:val="btLr"/>
            <w:vAlign w:val="center"/>
          </w:tcPr>
          <w:p w14:paraId="254E62AE" w14:textId="77777777" w:rsidR="004E3E29" w:rsidRPr="00511CA6" w:rsidRDefault="004E3E29" w:rsidP="004E3E29">
            <w:pPr>
              <w:widowControl w:val="0"/>
              <w:ind w:left="113" w:right="113"/>
              <w:jc w:val="center"/>
              <w:rPr>
                <w:rFonts w:ascii="GHEA Grapalat" w:hAnsi="GHEA Grapalat"/>
                <w:b/>
                <w:color w:val="000000" w:themeColor="text1"/>
                <w:sz w:val="20"/>
                <w:szCs w:val="20"/>
                <w:lang w:val="hy-AM"/>
              </w:rPr>
            </w:pPr>
          </w:p>
        </w:tc>
        <w:tc>
          <w:tcPr>
            <w:tcW w:w="1418" w:type="dxa"/>
            <w:vAlign w:val="center"/>
          </w:tcPr>
          <w:p w14:paraId="4B2C7644" w14:textId="756CEBF4" w:rsidR="004E3E29" w:rsidRDefault="004E3E29" w:rsidP="004E3E29">
            <w:pPr>
              <w:widowControl w:val="0"/>
              <w:ind w:left="113" w:right="113"/>
              <w:jc w:val="center"/>
              <w:rPr>
                <w:rFonts w:ascii="GHEA Grapalat" w:hAnsi="GHEA Grapalat"/>
                <w:b/>
                <w:color w:val="000000" w:themeColor="text1"/>
                <w:sz w:val="20"/>
                <w:szCs w:val="20"/>
                <w:lang w:val="hy-AM"/>
              </w:rPr>
            </w:pPr>
            <w:r w:rsidRPr="00355C5F">
              <w:rPr>
                <w:rFonts w:ascii="GHEA Grapalat" w:hAnsi="GHEA Grapalat"/>
                <w:b/>
                <w:color w:val="000000" w:themeColor="text1"/>
                <w:sz w:val="20"/>
                <w:szCs w:val="20"/>
                <w:lang w:val="hy-AM"/>
              </w:rPr>
              <w:t xml:space="preserve">В течение </w:t>
            </w:r>
            <w:r>
              <w:rPr>
                <w:rFonts w:ascii="GHEA Grapalat" w:hAnsi="GHEA Grapalat"/>
                <w:b/>
                <w:color w:val="000000" w:themeColor="text1"/>
                <w:sz w:val="20"/>
                <w:szCs w:val="20"/>
              </w:rPr>
              <w:t>3</w:t>
            </w:r>
            <w:r w:rsidRPr="00355C5F">
              <w:rPr>
                <w:rFonts w:ascii="GHEA Grapalat" w:hAnsi="GHEA Grapalat"/>
                <w:b/>
                <w:color w:val="000000" w:themeColor="text1"/>
                <w:sz w:val="20"/>
                <w:szCs w:val="20"/>
                <w:lang w:val="hy-AM"/>
              </w:rPr>
              <w:t>0 календарных дней после заключения договора</w:t>
            </w:r>
          </w:p>
        </w:tc>
      </w:tr>
    </w:tbl>
    <w:p w14:paraId="423B828A" w14:textId="77777777" w:rsidR="00511CA6" w:rsidRDefault="00511CA6" w:rsidP="00272616">
      <w:pPr>
        <w:widowControl w:val="0"/>
        <w:jc w:val="right"/>
        <w:rPr>
          <w:rFonts w:ascii="GHEA Grapalat" w:hAnsi="GHEA Grapalat"/>
        </w:rPr>
      </w:pPr>
    </w:p>
    <w:p w14:paraId="000BC1FA" w14:textId="77777777" w:rsidR="00072392" w:rsidRPr="00DE2949" w:rsidRDefault="00511CA6" w:rsidP="00F446C3">
      <w:pPr>
        <w:ind w:right="-314"/>
        <w:rPr>
          <w:rFonts w:ascii="GHEA Grapalat" w:hAnsi="GHEA Grapalat"/>
          <w:b/>
          <w:i/>
          <w:szCs w:val="20"/>
          <w:u w:val="single"/>
          <w:lang w:val="pt-BR"/>
        </w:rPr>
      </w:pPr>
      <w:r w:rsidRPr="00F446C3">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F446C3">
        <w:rPr>
          <w:rFonts w:ascii="GHEA Grapalat" w:hAnsi="GHEA Grapalat"/>
          <w:b/>
          <w:i/>
          <w:szCs w:val="20"/>
          <w:u w:val="single"/>
        </w:rPr>
        <w:t>условия</w:t>
      </w:r>
      <w:r w:rsidRPr="00DE2949">
        <w:rPr>
          <w:rFonts w:ascii="GHEA Grapalat" w:hAnsi="GHEA Grapalat"/>
          <w:b/>
          <w:i/>
          <w:szCs w:val="20"/>
          <w:u w:val="single"/>
          <w:lang w:val="pt-BR"/>
        </w:rPr>
        <w:t>:</w:t>
      </w:r>
    </w:p>
    <w:p w14:paraId="366C1F4D" w14:textId="77777777" w:rsidR="004E3E29" w:rsidRDefault="004E3E29" w:rsidP="0011359F">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4E3E29">
        <w:rPr>
          <w:rFonts w:ascii="GHEA Grapalat" w:hAnsi="GHEA Grapalat"/>
          <w:bCs/>
          <w:color w:val="000000"/>
          <w:sz w:val="18"/>
          <w:szCs w:val="18"/>
          <w:lang w:val="pt-BR" w:eastAsia="hy-AM" w:bidi="ar-SA"/>
        </w:rPr>
        <w:t>Товары должны быть новыми, должны иметь сертификат качества или паспорт с отметкой результатов испытаний, гарантийных обязательств и сроков. Упаковка должна обеспечить механическую целостность товара, комплектация и упаковка должна быть заводским, исключающая использование прозрачной, полиэтиленовой, белой пленки, а также пленки, содержащей хлориды, документы должны быть переведены на армянский или русский языки.</w:t>
      </w:r>
    </w:p>
    <w:p w14:paraId="302956D1" w14:textId="304DDEE1" w:rsidR="004E3E29" w:rsidRDefault="004E3E29" w:rsidP="004E3E29">
      <w:pPr>
        <w:pStyle w:val="aff"/>
        <w:spacing w:after="200" w:line="276" w:lineRule="auto"/>
        <w:ind w:left="360"/>
        <w:contextualSpacing/>
        <w:rPr>
          <w:rFonts w:ascii="GHEA Grapalat" w:hAnsi="GHEA Grapalat"/>
          <w:bCs/>
          <w:color w:val="000000"/>
          <w:sz w:val="18"/>
          <w:szCs w:val="18"/>
          <w:lang w:val="pt-BR" w:eastAsia="hy-AM" w:bidi="ar-SA"/>
        </w:rPr>
      </w:pPr>
      <w:r w:rsidRPr="004E3E29">
        <w:lastRenderedPageBreak/>
        <w:t xml:space="preserve"> </w:t>
      </w:r>
      <w:r w:rsidRPr="004E3E29">
        <w:rPr>
          <w:rFonts w:ascii="GHEA Grapalat" w:hAnsi="GHEA Grapalat"/>
          <w:bCs/>
          <w:color w:val="000000"/>
          <w:sz w:val="18"/>
          <w:szCs w:val="18"/>
          <w:lang w:val="pt-BR" w:eastAsia="hy-AM" w:bidi="ar-SA"/>
        </w:rPr>
        <w:t>Согласно перекрестному коду классификатора CPV, единица измерения для лотов 4 и 9 указана как "штука", однако требуется поставить в 1 комплекте.</w:t>
      </w:r>
    </w:p>
    <w:p w14:paraId="48419869" w14:textId="77777777" w:rsidR="004E3E29" w:rsidRPr="004E3E29" w:rsidRDefault="004E3E29" w:rsidP="004E3E29">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4E3E29">
        <w:rPr>
          <w:rFonts w:ascii="GHEA Grapalat" w:hAnsi="GHEA Grapalat"/>
          <w:bCs/>
          <w:color w:val="000000"/>
          <w:sz w:val="18"/>
          <w:szCs w:val="18"/>
          <w:lang w:val="pt-BR" w:eastAsia="hy-AM" w:bidi="ar-SA"/>
        </w:rPr>
        <w:t>Оплата будет произведена на основании протокола приемки-сдачи фактически поставленных товаров.</w:t>
      </w:r>
    </w:p>
    <w:p w14:paraId="1780BDE0" w14:textId="6F9A3CFB" w:rsidR="004E3E29" w:rsidRPr="004E3E29" w:rsidRDefault="004E3E29" w:rsidP="004E3E29">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4E3E29">
        <w:rPr>
          <w:rFonts w:ascii="GHEA Grapalat" w:hAnsi="GHEA Grapalat"/>
          <w:bCs/>
          <w:color w:val="000000"/>
          <w:sz w:val="18"/>
          <w:szCs w:val="18"/>
          <w:lang w:val="pt-BR" w:eastAsia="hy-AM" w:bidi="ar-SA"/>
        </w:rPr>
        <w:t xml:space="preserve"> Срок предоставления участнику подписанного протокола приема-передачи – 30 рабочих дней.</w:t>
      </w:r>
    </w:p>
    <w:p w14:paraId="5FEA653D" w14:textId="55BED8BC" w:rsidR="004E3E29" w:rsidRPr="004E3E29" w:rsidRDefault="004E3E29" w:rsidP="004E3E29">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4E3E29">
        <w:rPr>
          <w:rFonts w:ascii="GHEA Grapalat" w:hAnsi="GHEA Grapalat"/>
          <w:bCs/>
          <w:color w:val="000000"/>
          <w:sz w:val="18"/>
          <w:szCs w:val="18"/>
          <w:lang w:val="pt-BR" w:eastAsia="hy-AM" w:bidi="ar-SA"/>
        </w:rPr>
        <w:t xml:space="preserve"> Исполнитель объязан соблюдать все требования внутриобъектного и пропускного режима, действующих на ААЭС.</w:t>
      </w:r>
    </w:p>
    <w:p w14:paraId="3E3AC5ED" w14:textId="0ED747F9" w:rsidR="004E3E29" w:rsidRPr="004E3E29" w:rsidRDefault="004E3E29" w:rsidP="004E3E29">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4E3E29">
        <w:rPr>
          <w:rFonts w:ascii="GHEA Grapalat" w:hAnsi="GHEA Grapalat"/>
          <w:bCs/>
          <w:color w:val="000000"/>
          <w:sz w:val="18"/>
          <w:szCs w:val="18"/>
          <w:lang w:val="pt-BR" w:eastAsia="hy-AM" w:bidi="ar-SA"/>
        </w:rPr>
        <w:t>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9:00 до 15:30 часов.</w:t>
      </w:r>
    </w:p>
    <w:p w14:paraId="0F9C0AFE" w14:textId="2EA34C7E" w:rsidR="008674DA" w:rsidRPr="0011359F" w:rsidRDefault="004E3E29" w:rsidP="004E3E29">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4E3E29">
        <w:rPr>
          <w:rFonts w:ascii="GHEA Grapalat" w:hAnsi="GHEA Grapalat"/>
          <w:bCs/>
          <w:color w:val="000000"/>
          <w:sz w:val="18"/>
          <w:szCs w:val="18"/>
          <w:lang w:val="pt-BR" w:eastAsia="hy-AM" w:bidi="ar-SA"/>
        </w:rPr>
        <w:t xml:space="preserve">Менеджер по контракту К. Амбарцумян.Тел. 010-28-00-35, email </w:t>
      </w:r>
      <w:r w:rsidR="00150E89">
        <w:rPr>
          <w:rFonts w:ascii="GHEA Grapalat" w:hAnsi="GHEA Grapalat"/>
          <w:bCs/>
          <w:color w:val="000000"/>
          <w:sz w:val="18"/>
          <w:szCs w:val="18"/>
          <w:lang w:val="pt-BR" w:eastAsia="hy-AM" w:bidi="ar-SA"/>
        </w:rPr>
        <w:fldChar w:fldCharType="begin"/>
      </w:r>
      <w:r w:rsidR="00150E89">
        <w:rPr>
          <w:rFonts w:ascii="GHEA Grapalat" w:hAnsi="GHEA Grapalat"/>
          <w:bCs/>
          <w:color w:val="000000"/>
          <w:sz w:val="18"/>
          <w:szCs w:val="18"/>
          <w:lang w:val="pt-BR" w:eastAsia="hy-AM" w:bidi="ar-SA"/>
        </w:rPr>
        <w:instrText xml:space="preserve"> HYPERLINK "mailto:</w:instrText>
      </w:r>
      <w:r w:rsidR="00150E89" w:rsidRPr="004E3E29">
        <w:rPr>
          <w:rFonts w:ascii="GHEA Grapalat" w:hAnsi="GHEA Grapalat"/>
          <w:bCs/>
          <w:color w:val="000000"/>
          <w:sz w:val="18"/>
          <w:szCs w:val="18"/>
          <w:lang w:val="pt-BR" w:eastAsia="hy-AM" w:bidi="ar-SA"/>
        </w:rPr>
        <w:instrText>karine.hambardzumyan@anpp.am</w:instrText>
      </w:r>
      <w:r w:rsidR="00150E89">
        <w:rPr>
          <w:rFonts w:ascii="GHEA Grapalat" w:hAnsi="GHEA Grapalat"/>
          <w:bCs/>
          <w:color w:val="000000"/>
          <w:sz w:val="18"/>
          <w:szCs w:val="18"/>
          <w:lang w:val="pt-BR" w:eastAsia="hy-AM" w:bidi="ar-SA"/>
        </w:rPr>
        <w:instrText xml:space="preserve">" </w:instrText>
      </w:r>
      <w:r w:rsidR="00150E89">
        <w:rPr>
          <w:rFonts w:ascii="GHEA Grapalat" w:hAnsi="GHEA Grapalat"/>
          <w:bCs/>
          <w:color w:val="000000"/>
          <w:sz w:val="18"/>
          <w:szCs w:val="18"/>
          <w:lang w:val="pt-BR" w:eastAsia="hy-AM" w:bidi="ar-SA"/>
        </w:rPr>
        <w:fldChar w:fldCharType="separate"/>
      </w:r>
      <w:r w:rsidR="00150E89" w:rsidRPr="0069050D">
        <w:rPr>
          <w:rStyle w:val="a9"/>
          <w:rFonts w:ascii="GHEA Grapalat" w:hAnsi="GHEA Grapalat"/>
          <w:bCs/>
          <w:sz w:val="18"/>
          <w:szCs w:val="18"/>
          <w:lang w:val="pt-BR" w:eastAsia="hy-AM" w:bidi="ar-SA"/>
        </w:rPr>
        <w:t>karine.hambardzumyan@anpp.am</w:t>
      </w:r>
      <w:r w:rsidR="00150E89">
        <w:rPr>
          <w:rFonts w:ascii="GHEA Grapalat" w:hAnsi="GHEA Grapalat"/>
          <w:bCs/>
          <w:color w:val="000000"/>
          <w:sz w:val="18"/>
          <w:szCs w:val="18"/>
          <w:lang w:val="pt-BR" w:eastAsia="hy-AM" w:bidi="ar-SA"/>
        </w:rPr>
        <w:fldChar w:fldCharType="end"/>
      </w:r>
      <w:r w:rsidR="00150E89">
        <w:rPr>
          <w:rFonts w:ascii="GHEA Grapalat" w:hAnsi="GHEA Grapalat"/>
          <w:bCs/>
          <w:color w:val="000000"/>
          <w:sz w:val="18"/>
          <w:szCs w:val="18"/>
          <w:lang w:val="pt-BR" w:eastAsia="hy-AM" w:bidi="ar-SA"/>
        </w:rPr>
        <w:t xml:space="preserve"> </w:t>
      </w:r>
      <w:r w:rsidRPr="004E3E29">
        <w:rPr>
          <w:rFonts w:ascii="GHEA Grapalat" w:hAnsi="GHEA Grapalat"/>
          <w:bCs/>
          <w:color w:val="000000"/>
          <w:sz w:val="18"/>
          <w:szCs w:val="18"/>
          <w:lang w:val="pt-BR" w:eastAsia="hy-AM" w:bidi="ar-SA"/>
        </w:rPr>
        <w:t>.</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AD7628E" w14:textId="77777777" w:rsidTr="00B53912">
        <w:trPr>
          <w:trHeight w:val="93"/>
          <w:jc w:val="center"/>
        </w:trPr>
        <w:tc>
          <w:tcPr>
            <w:tcW w:w="4536" w:type="dxa"/>
          </w:tcPr>
          <w:p w14:paraId="705E7675" w14:textId="77777777"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ПОКУПАТЕЛЬ</w:t>
            </w:r>
          </w:p>
          <w:p w14:paraId="72F34B94" w14:textId="77777777"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w:t>
            </w:r>
          </w:p>
          <w:p w14:paraId="7AA76E50"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14:paraId="043FF584"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c>
          <w:tcPr>
            <w:tcW w:w="760" w:type="dxa"/>
          </w:tcPr>
          <w:p w14:paraId="24BA8592" w14:textId="77777777" w:rsidR="00071D1C" w:rsidRPr="00227847" w:rsidRDefault="00071D1C" w:rsidP="00B46D58">
            <w:pPr>
              <w:widowControl w:val="0"/>
              <w:jc w:val="center"/>
              <w:rPr>
                <w:rFonts w:ascii="GHEA Grapalat" w:hAnsi="GHEA Grapalat"/>
                <w:sz w:val="18"/>
                <w:szCs w:val="18"/>
              </w:rPr>
            </w:pPr>
          </w:p>
        </w:tc>
        <w:tc>
          <w:tcPr>
            <w:tcW w:w="4343" w:type="dxa"/>
          </w:tcPr>
          <w:p w14:paraId="22A309DB" w14:textId="77777777"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ПРОДАВЕЦ</w:t>
            </w:r>
          </w:p>
          <w:p w14:paraId="63BDEBE6" w14:textId="77777777"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______________________</w:t>
            </w:r>
          </w:p>
          <w:p w14:paraId="080FD27D" w14:textId="77777777"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14:paraId="620AC985" w14:textId="77777777" w:rsidR="00071D1C"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p w14:paraId="52E1D16D" w14:textId="77777777" w:rsidR="00F7085E" w:rsidRDefault="00F7085E" w:rsidP="00B46D58">
            <w:pPr>
              <w:widowControl w:val="0"/>
              <w:jc w:val="center"/>
              <w:rPr>
                <w:rFonts w:ascii="GHEA Grapalat" w:hAnsi="GHEA Grapalat"/>
                <w:sz w:val="18"/>
                <w:szCs w:val="18"/>
              </w:rPr>
            </w:pPr>
          </w:p>
          <w:p w14:paraId="3C2C21D5" w14:textId="77777777" w:rsidR="00F7085E" w:rsidRDefault="00F7085E" w:rsidP="00B46D58">
            <w:pPr>
              <w:widowControl w:val="0"/>
              <w:jc w:val="center"/>
              <w:rPr>
                <w:rFonts w:ascii="GHEA Grapalat" w:hAnsi="GHEA Grapalat"/>
                <w:sz w:val="18"/>
                <w:szCs w:val="18"/>
              </w:rPr>
            </w:pPr>
          </w:p>
          <w:p w14:paraId="041ABD0D" w14:textId="77777777" w:rsidR="00F7085E" w:rsidRDefault="00F7085E" w:rsidP="00B46D58">
            <w:pPr>
              <w:widowControl w:val="0"/>
              <w:jc w:val="center"/>
              <w:rPr>
                <w:rFonts w:ascii="GHEA Grapalat" w:hAnsi="GHEA Grapalat"/>
                <w:sz w:val="18"/>
                <w:szCs w:val="18"/>
              </w:rPr>
            </w:pPr>
          </w:p>
          <w:p w14:paraId="10D358F1" w14:textId="77777777" w:rsidR="00F7085E" w:rsidRDefault="00F7085E" w:rsidP="00B46D58">
            <w:pPr>
              <w:widowControl w:val="0"/>
              <w:jc w:val="center"/>
              <w:rPr>
                <w:rFonts w:ascii="GHEA Grapalat" w:hAnsi="GHEA Grapalat"/>
                <w:sz w:val="18"/>
                <w:szCs w:val="18"/>
              </w:rPr>
            </w:pPr>
          </w:p>
          <w:p w14:paraId="1707D864" w14:textId="77777777" w:rsidR="00F7085E" w:rsidRDefault="00F7085E" w:rsidP="00B46D58">
            <w:pPr>
              <w:widowControl w:val="0"/>
              <w:jc w:val="center"/>
              <w:rPr>
                <w:rFonts w:ascii="GHEA Grapalat" w:hAnsi="GHEA Grapalat"/>
                <w:sz w:val="18"/>
                <w:szCs w:val="18"/>
              </w:rPr>
            </w:pPr>
          </w:p>
          <w:p w14:paraId="230528B5" w14:textId="77777777" w:rsidR="00F7085E" w:rsidRDefault="00F7085E" w:rsidP="00B46D58">
            <w:pPr>
              <w:widowControl w:val="0"/>
              <w:jc w:val="center"/>
              <w:rPr>
                <w:rFonts w:ascii="GHEA Grapalat" w:hAnsi="GHEA Grapalat"/>
                <w:sz w:val="18"/>
                <w:szCs w:val="18"/>
              </w:rPr>
            </w:pPr>
          </w:p>
          <w:p w14:paraId="17F759F5" w14:textId="77777777" w:rsidR="00F7085E" w:rsidRDefault="00F7085E" w:rsidP="00B46D58">
            <w:pPr>
              <w:widowControl w:val="0"/>
              <w:jc w:val="center"/>
              <w:rPr>
                <w:rFonts w:ascii="GHEA Grapalat" w:hAnsi="GHEA Grapalat"/>
                <w:sz w:val="18"/>
                <w:szCs w:val="18"/>
              </w:rPr>
            </w:pPr>
          </w:p>
          <w:p w14:paraId="0742DA4F" w14:textId="77777777" w:rsidR="00F7085E" w:rsidRDefault="00F7085E" w:rsidP="00B46D58">
            <w:pPr>
              <w:widowControl w:val="0"/>
              <w:jc w:val="center"/>
              <w:rPr>
                <w:rFonts w:ascii="GHEA Grapalat" w:hAnsi="GHEA Grapalat"/>
                <w:sz w:val="18"/>
                <w:szCs w:val="18"/>
              </w:rPr>
            </w:pPr>
          </w:p>
          <w:p w14:paraId="2ABDB50F" w14:textId="77777777" w:rsidR="00F7085E" w:rsidRDefault="00F7085E" w:rsidP="00B46D58">
            <w:pPr>
              <w:widowControl w:val="0"/>
              <w:jc w:val="center"/>
              <w:rPr>
                <w:rFonts w:ascii="GHEA Grapalat" w:hAnsi="GHEA Grapalat"/>
                <w:sz w:val="18"/>
                <w:szCs w:val="18"/>
              </w:rPr>
            </w:pPr>
          </w:p>
          <w:p w14:paraId="4AD7C84E" w14:textId="77777777" w:rsidR="00F7085E" w:rsidRDefault="00F7085E" w:rsidP="00B46D58">
            <w:pPr>
              <w:widowControl w:val="0"/>
              <w:jc w:val="center"/>
              <w:rPr>
                <w:rFonts w:ascii="GHEA Grapalat" w:hAnsi="GHEA Grapalat"/>
                <w:sz w:val="18"/>
                <w:szCs w:val="18"/>
              </w:rPr>
            </w:pPr>
          </w:p>
          <w:p w14:paraId="532C3998" w14:textId="77777777" w:rsidR="00F7085E" w:rsidRDefault="00F7085E" w:rsidP="00B53912">
            <w:pPr>
              <w:widowControl w:val="0"/>
              <w:rPr>
                <w:rFonts w:ascii="GHEA Grapalat" w:hAnsi="GHEA Grapalat"/>
                <w:sz w:val="18"/>
                <w:szCs w:val="18"/>
              </w:rPr>
            </w:pPr>
          </w:p>
          <w:p w14:paraId="62AA4D37" w14:textId="77777777" w:rsidR="00B53912" w:rsidRDefault="00B53912" w:rsidP="00B53912">
            <w:pPr>
              <w:widowControl w:val="0"/>
              <w:rPr>
                <w:rFonts w:ascii="GHEA Grapalat" w:hAnsi="GHEA Grapalat"/>
                <w:sz w:val="18"/>
                <w:szCs w:val="18"/>
              </w:rPr>
            </w:pPr>
          </w:p>
          <w:p w14:paraId="3A611E62" w14:textId="77777777" w:rsidR="00F7085E" w:rsidRPr="00227847" w:rsidRDefault="00F7085E" w:rsidP="00B46D58">
            <w:pPr>
              <w:widowControl w:val="0"/>
              <w:jc w:val="center"/>
              <w:rPr>
                <w:rFonts w:ascii="GHEA Grapalat" w:hAnsi="GHEA Grapalat"/>
                <w:sz w:val="18"/>
                <w:szCs w:val="18"/>
              </w:rPr>
            </w:pPr>
          </w:p>
        </w:tc>
      </w:tr>
    </w:tbl>
    <w:p w14:paraId="003DBC86" w14:textId="77777777" w:rsidR="004E3E29" w:rsidRDefault="004E3E29" w:rsidP="00950A60">
      <w:pPr>
        <w:widowControl w:val="0"/>
        <w:jc w:val="right"/>
        <w:rPr>
          <w:rFonts w:ascii="GHEA Grapalat" w:hAnsi="GHEA Grapalat"/>
          <w:i/>
        </w:rPr>
      </w:pPr>
    </w:p>
    <w:p w14:paraId="5B661A69" w14:textId="77777777" w:rsidR="004E3E29" w:rsidRDefault="004E3E29" w:rsidP="00950A60">
      <w:pPr>
        <w:widowControl w:val="0"/>
        <w:jc w:val="right"/>
        <w:rPr>
          <w:rFonts w:ascii="GHEA Grapalat" w:hAnsi="GHEA Grapalat"/>
          <w:i/>
        </w:rPr>
      </w:pPr>
    </w:p>
    <w:p w14:paraId="400BBDD1" w14:textId="77777777" w:rsidR="004E3E29" w:rsidRDefault="004E3E29" w:rsidP="00950A60">
      <w:pPr>
        <w:widowControl w:val="0"/>
        <w:jc w:val="right"/>
        <w:rPr>
          <w:rFonts w:ascii="GHEA Grapalat" w:hAnsi="GHEA Grapalat"/>
          <w:i/>
        </w:rPr>
      </w:pPr>
    </w:p>
    <w:p w14:paraId="01B99976" w14:textId="77777777" w:rsidR="004E3E29" w:rsidRDefault="004E3E29" w:rsidP="00950A60">
      <w:pPr>
        <w:widowControl w:val="0"/>
        <w:jc w:val="right"/>
        <w:rPr>
          <w:rFonts w:ascii="GHEA Grapalat" w:hAnsi="GHEA Grapalat"/>
          <w:i/>
        </w:rPr>
      </w:pPr>
    </w:p>
    <w:p w14:paraId="0099EE6C" w14:textId="77777777" w:rsidR="004E3E29" w:rsidRDefault="004E3E29" w:rsidP="00950A60">
      <w:pPr>
        <w:widowControl w:val="0"/>
        <w:jc w:val="right"/>
        <w:rPr>
          <w:rFonts w:ascii="GHEA Grapalat" w:hAnsi="GHEA Grapalat"/>
          <w:i/>
        </w:rPr>
      </w:pPr>
    </w:p>
    <w:p w14:paraId="6C73BEEB" w14:textId="77777777" w:rsidR="004E3E29" w:rsidRDefault="004E3E29" w:rsidP="00950A60">
      <w:pPr>
        <w:widowControl w:val="0"/>
        <w:jc w:val="right"/>
        <w:rPr>
          <w:rFonts w:ascii="GHEA Grapalat" w:hAnsi="GHEA Grapalat"/>
          <w:i/>
        </w:rPr>
      </w:pPr>
    </w:p>
    <w:p w14:paraId="7F23BB9D" w14:textId="77777777" w:rsidR="004E3E29" w:rsidRDefault="004E3E29" w:rsidP="00950A60">
      <w:pPr>
        <w:widowControl w:val="0"/>
        <w:jc w:val="right"/>
        <w:rPr>
          <w:rFonts w:ascii="GHEA Grapalat" w:hAnsi="GHEA Grapalat"/>
          <w:i/>
        </w:rPr>
      </w:pPr>
    </w:p>
    <w:p w14:paraId="1C5C75AA" w14:textId="77777777" w:rsidR="004E3E29" w:rsidRDefault="004E3E29" w:rsidP="00950A60">
      <w:pPr>
        <w:widowControl w:val="0"/>
        <w:jc w:val="right"/>
        <w:rPr>
          <w:rFonts w:ascii="GHEA Grapalat" w:hAnsi="GHEA Grapalat"/>
          <w:i/>
        </w:rPr>
      </w:pPr>
    </w:p>
    <w:p w14:paraId="78E7F3EF" w14:textId="77777777" w:rsidR="004E3E29" w:rsidRDefault="004E3E29" w:rsidP="00950A60">
      <w:pPr>
        <w:widowControl w:val="0"/>
        <w:jc w:val="right"/>
        <w:rPr>
          <w:rFonts w:ascii="GHEA Grapalat" w:hAnsi="GHEA Grapalat"/>
          <w:i/>
        </w:rPr>
      </w:pPr>
    </w:p>
    <w:p w14:paraId="3371806F" w14:textId="77777777" w:rsidR="004E3E29" w:rsidRDefault="004E3E29" w:rsidP="00950A60">
      <w:pPr>
        <w:widowControl w:val="0"/>
        <w:jc w:val="right"/>
        <w:rPr>
          <w:rFonts w:ascii="GHEA Grapalat" w:hAnsi="GHEA Grapalat"/>
          <w:i/>
        </w:rPr>
      </w:pPr>
    </w:p>
    <w:p w14:paraId="01CC4B98" w14:textId="77777777" w:rsidR="004E3E29" w:rsidRDefault="004E3E29" w:rsidP="00950A60">
      <w:pPr>
        <w:widowControl w:val="0"/>
        <w:jc w:val="right"/>
        <w:rPr>
          <w:rFonts w:ascii="GHEA Grapalat" w:hAnsi="GHEA Grapalat"/>
          <w:i/>
        </w:rPr>
      </w:pPr>
    </w:p>
    <w:p w14:paraId="6BA50214" w14:textId="77777777" w:rsidR="004E3E29" w:rsidRDefault="004E3E29" w:rsidP="00950A60">
      <w:pPr>
        <w:widowControl w:val="0"/>
        <w:jc w:val="right"/>
        <w:rPr>
          <w:rFonts w:ascii="GHEA Grapalat" w:hAnsi="GHEA Grapalat"/>
          <w:i/>
        </w:rPr>
      </w:pPr>
    </w:p>
    <w:p w14:paraId="23DCAD69" w14:textId="77777777" w:rsidR="004E3E29" w:rsidRDefault="004E3E29" w:rsidP="00950A60">
      <w:pPr>
        <w:widowControl w:val="0"/>
        <w:jc w:val="right"/>
        <w:rPr>
          <w:rFonts w:ascii="GHEA Grapalat" w:hAnsi="GHEA Grapalat"/>
          <w:i/>
        </w:rPr>
      </w:pPr>
    </w:p>
    <w:p w14:paraId="59415467" w14:textId="344DB31A" w:rsidR="00071D1C" w:rsidRPr="00B138F3" w:rsidRDefault="00071D1C" w:rsidP="00950A60">
      <w:pPr>
        <w:widowControl w:val="0"/>
        <w:jc w:val="right"/>
        <w:rPr>
          <w:rFonts w:ascii="GHEA Grapalat" w:hAnsi="GHEA Grapalat"/>
          <w:i/>
        </w:rPr>
      </w:pPr>
      <w:r w:rsidRPr="00B138F3">
        <w:rPr>
          <w:rFonts w:ascii="GHEA Grapalat" w:hAnsi="GHEA Grapalat"/>
          <w:i/>
        </w:rPr>
        <w:lastRenderedPageBreak/>
        <w:t>Приложение № 2</w:t>
      </w:r>
    </w:p>
    <w:p w14:paraId="3A4FCE02" w14:textId="4A81A98B" w:rsidR="00071D1C" w:rsidRPr="00B138F3" w:rsidRDefault="00071D1C" w:rsidP="00C420F0">
      <w:pPr>
        <w:widowControl w:val="0"/>
        <w:jc w:val="right"/>
        <w:rPr>
          <w:rFonts w:ascii="GHEA Grapalat" w:hAnsi="GHEA Grapalat"/>
          <w:i/>
        </w:rPr>
      </w:pPr>
      <w:r w:rsidRPr="00B138F3">
        <w:rPr>
          <w:rFonts w:ascii="GHEA Grapalat" w:hAnsi="GHEA Grapalat"/>
          <w:i/>
        </w:rPr>
        <w:t xml:space="preserve">к Договору </w:t>
      </w:r>
      <w:r w:rsidR="00FE4F70" w:rsidRPr="000937A7">
        <w:rPr>
          <w:rFonts w:ascii="GHEA Grapalat" w:hAnsi="GHEA Grapalat"/>
          <w:b/>
        </w:rPr>
        <w:t>«</w:t>
      </w:r>
      <w:r w:rsidR="00A140D4">
        <w:rPr>
          <w:rFonts w:ascii="GHEA Grapalat" w:hAnsi="GHEA Grapalat"/>
          <w:b/>
          <w:iCs/>
        </w:rPr>
        <w:t>HAEK-GHAPDzB-27/26</w:t>
      </w:r>
      <w:r w:rsidR="00002F40" w:rsidRPr="005D72E2">
        <w:rPr>
          <w:rFonts w:ascii="GHEA Grapalat" w:hAnsi="GHEA Grapalat"/>
          <w:b/>
        </w:rPr>
        <w:t>-01/…»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w:t>
      </w:r>
      <w:r w:rsidR="006C78A4">
        <w:rPr>
          <w:rFonts w:ascii="GHEA Grapalat" w:hAnsi="GHEA Grapalat"/>
          <w:i/>
        </w:rPr>
        <w:t>6</w:t>
      </w:r>
      <w:r w:rsidRPr="00B138F3">
        <w:rPr>
          <w:rFonts w:ascii="GHEA Grapalat" w:hAnsi="GHEA Grapalat"/>
          <w:i/>
        </w:rPr>
        <w:t>г.</w:t>
      </w:r>
    </w:p>
    <w:p w14:paraId="7BDD9F37" w14:textId="1F5668ED" w:rsidR="00BE6D35" w:rsidRDefault="00071D1C" w:rsidP="004E3E29">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2"/>
        <w:t>*</w:t>
      </w:r>
    </w:p>
    <w:p w14:paraId="4604929A" w14:textId="6BA6DF9E" w:rsidR="00071D1C" w:rsidRPr="00B138F3" w:rsidRDefault="00071D1C" w:rsidP="00C420F0">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785"/>
        <w:gridCol w:w="2251"/>
        <w:gridCol w:w="828"/>
        <w:gridCol w:w="837"/>
        <w:gridCol w:w="783"/>
        <w:gridCol w:w="713"/>
        <w:gridCol w:w="747"/>
        <w:gridCol w:w="737"/>
        <w:gridCol w:w="702"/>
        <w:gridCol w:w="843"/>
        <w:gridCol w:w="864"/>
        <w:gridCol w:w="794"/>
        <w:gridCol w:w="854"/>
        <w:gridCol w:w="823"/>
        <w:gridCol w:w="714"/>
      </w:tblGrid>
      <w:tr w:rsidR="00B138F3" w:rsidRPr="00B138F3" w14:paraId="1298D946" w14:textId="77777777" w:rsidTr="00C420F0">
        <w:trPr>
          <w:trHeight w:val="305"/>
          <w:jc w:val="center"/>
        </w:trPr>
        <w:tc>
          <w:tcPr>
            <w:tcW w:w="15905" w:type="dxa"/>
            <w:gridSpan w:val="16"/>
          </w:tcPr>
          <w:p w14:paraId="3878EFE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420F0" w:rsidRPr="00B138F3" w14:paraId="64E0BAA8" w14:textId="77777777" w:rsidTr="00AE0537">
        <w:trPr>
          <w:trHeight w:val="350"/>
          <w:jc w:val="center"/>
        </w:trPr>
        <w:tc>
          <w:tcPr>
            <w:tcW w:w="1630" w:type="dxa"/>
            <w:vMerge w:val="restart"/>
            <w:vAlign w:val="center"/>
          </w:tcPr>
          <w:p w14:paraId="0CD4102D"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85" w:type="dxa"/>
            <w:vMerge w:val="restart"/>
            <w:vAlign w:val="center"/>
          </w:tcPr>
          <w:p w14:paraId="3E7D353C"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1" w:type="dxa"/>
            <w:vMerge w:val="restart"/>
            <w:vAlign w:val="center"/>
          </w:tcPr>
          <w:p w14:paraId="6470230D" w14:textId="77777777" w:rsidR="00C420F0" w:rsidRPr="00B138F3" w:rsidRDefault="00C420F0"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9" w:type="dxa"/>
            <w:gridSpan w:val="13"/>
            <w:vAlign w:val="center"/>
          </w:tcPr>
          <w:p w14:paraId="3CFD84E9" w14:textId="77777777" w:rsidR="00C420F0" w:rsidRPr="00B138F3" w:rsidRDefault="00C420F0"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27847">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3"/>
              <w:t>**</w:t>
            </w:r>
          </w:p>
        </w:tc>
      </w:tr>
      <w:tr w:rsidR="00C420F0" w:rsidRPr="00B138F3" w14:paraId="1EBB1323" w14:textId="77777777" w:rsidTr="00AE0537">
        <w:trPr>
          <w:trHeight w:val="620"/>
          <w:jc w:val="center"/>
        </w:trPr>
        <w:tc>
          <w:tcPr>
            <w:tcW w:w="1630" w:type="dxa"/>
            <w:vMerge/>
          </w:tcPr>
          <w:p w14:paraId="1C659AF9" w14:textId="77777777" w:rsidR="00C420F0" w:rsidRPr="00B138F3" w:rsidRDefault="00C420F0" w:rsidP="00B46D58">
            <w:pPr>
              <w:widowControl w:val="0"/>
              <w:jc w:val="center"/>
              <w:rPr>
                <w:rFonts w:ascii="GHEA Grapalat" w:hAnsi="GHEA Grapalat"/>
                <w:sz w:val="16"/>
                <w:szCs w:val="16"/>
              </w:rPr>
            </w:pPr>
          </w:p>
        </w:tc>
        <w:tc>
          <w:tcPr>
            <w:tcW w:w="1785" w:type="dxa"/>
            <w:vMerge/>
          </w:tcPr>
          <w:p w14:paraId="00F6F111" w14:textId="77777777" w:rsidR="00C420F0" w:rsidRPr="00B138F3" w:rsidRDefault="00C420F0" w:rsidP="00B46D58">
            <w:pPr>
              <w:widowControl w:val="0"/>
              <w:jc w:val="center"/>
              <w:rPr>
                <w:rFonts w:ascii="GHEA Grapalat" w:hAnsi="GHEA Grapalat"/>
                <w:sz w:val="16"/>
                <w:szCs w:val="16"/>
              </w:rPr>
            </w:pPr>
          </w:p>
        </w:tc>
        <w:tc>
          <w:tcPr>
            <w:tcW w:w="2251" w:type="dxa"/>
            <w:vMerge/>
          </w:tcPr>
          <w:p w14:paraId="1C8ACBE8" w14:textId="77777777" w:rsidR="00C420F0" w:rsidRPr="00B138F3" w:rsidRDefault="00C420F0" w:rsidP="00B46D58">
            <w:pPr>
              <w:widowControl w:val="0"/>
              <w:jc w:val="center"/>
              <w:rPr>
                <w:rFonts w:ascii="GHEA Grapalat" w:hAnsi="GHEA Grapalat"/>
                <w:sz w:val="16"/>
                <w:szCs w:val="16"/>
              </w:rPr>
            </w:pPr>
          </w:p>
        </w:tc>
        <w:tc>
          <w:tcPr>
            <w:tcW w:w="828" w:type="dxa"/>
            <w:vAlign w:val="center"/>
          </w:tcPr>
          <w:p w14:paraId="13BD35A3"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5CBF6F97" w14:textId="77777777"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83" w:type="dxa"/>
            <w:vAlign w:val="center"/>
          </w:tcPr>
          <w:p w14:paraId="3728CCFC"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13" w:type="dxa"/>
            <w:vAlign w:val="center"/>
          </w:tcPr>
          <w:p w14:paraId="334CA887" w14:textId="77777777" w:rsidR="00C420F0" w:rsidRPr="00B138F3" w:rsidRDefault="00C420F0"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47" w:type="dxa"/>
            <w:vAlign w:val="center"/>
          </w:tcPr>
          <w:p w14:paraId="1EEA19BD"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7" w:type="dxa"/>
            <w:vAlign w:val="center"/>
          </w:tcPr>
          <w:p w14:paraId="15EA2135"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14:paraId="5208B4E9"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3" w:type="dxa"/>
            <w:vAlign w:val="center"/>
          </w:tcPr>
          <w:p w14:paraId="33113380" w14:textId="77777777" w:rsidR="00C420F0" w:rsidRPr="004E3E29" w:rsidRDefault="00C420F0" w:rsidP="00B46D58">
            <w:pPr>
              <w:widowControl w:val="0"/>
              <w:ind w:right="-7"/>
              <w:jc w:val="center"/>
              <w:rPr>
                <w:rFonts w:ascii="GHEA Grapalat" w:hAnsi="GHEA Grapalat"/>
                <w:b/>
                <w:bCs/>
                <w:sz w:val="16"/>
                <w:szCs w:val="16"/>
              </w:rPr>
            </w:pPr>
            <w:r w:rsidRPr="004E3E29">
              <w:rPr>
                <w:rFonts w:ascii="GHEA Grapalat" w:hAnsi="GHEA Grapalat"/>
                <w:b/>
                <w:bCs/>
                <w:sz w:val="16"/>
                <w:szCs w:val="16"/>
              </w:rPr>
              <w:t>август</w:t>
            </w:r>
          </w:p>
        </w:tc>
        <w:tc>
          <w:tcPr>
            <w:tcW w:w="864" w:type="dxa"/>
            <w:vAlign w:val="center"/>
          </w:tcPr>
          <w:p w14:paraId="35F17BB5"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4" w:type="dxa"/>
            <w:vAlign w:val="center"/>
          </w:tcPr>
          <w:p w14:paraId="0C23B02A"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4" w:type="dxa"/>
            <w:vAlign w:val="center"/>
          </w:tcPr>
          <w:p w14:paraId="5029F3D4"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3" w:type="dxa"/>
            <w:vAlign w:val="center"/>
          </w:tcPr>
          <w:p w14:paraId="747BEB2C" w14:textId="77777777" w:rsidR="00C420F0" w:rsidRPr="00B138F3" w:rsidRDefault="00C420F0"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14" w:type="dxa"/>
            <w:vAlign w:val="center"/>
          </w:tcPr>
          <w:p w14:paraId="50F9EB0C" w14:textId="77777777" w:rsidR="00C420F0" w:rsidRPr="00227847" w:rsidRDefault="00C420F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4E3E29" w:rsidRPr="00B138F3" w14:paraId="09DCAAD5" w14:textId="77777777" w:rsidTr="00AE0537">
        <w:trPr>
          <w:trHeight w:val="404"/>
          <w:jc w:val="center"/>
        </w:trPr>
        <w:tc>
          <w:tcPr>
            <w:tcW w:w="1630" w:type="dxa"/>
            <w:vAlign w:val="center"/>
          </w:tcPr>
          <w:p w14:paraId="09D9EF26" w14:textId="360D3477" w:rsidR="004E3E29" w:rsidRPr="00B138F3" w:rsidRDefault="004E3E29" w:rsidP="004E3E29">
            <w:pPr>
              <w:widowControl w:val="0"/>
              <w:jc w:val="center"/>
              <w:rPr>
                <w:rFonts w:ascii="GHEA Grapalat" w:hAnsi="GHEA Grapalat"/>
                <w:sz w:val="16"/>
                <w:szCs w:val="16"/>
              </w:rPr>
            </w:pPr>
            <w:r w:rsidRPr="00F0449D">
              <w:rPr>
                <w:rFonts w:ascii="GHEA Grapalat" w:hAnsi="GHEA Grapalat"/>
                <w:sz w:val="18"/>
                <w:szCs w:val="18"/>
                <w:lang w:val="nb-NO"/>
              </w:rPr>
              <w:t>1</w:t>
            </w:r>
          </w:p>
        </w:tc>
        <w:tc>
          <w:tcPr>
            <w:tcW w:w="1785" w:type="dxa"/>
            <w:vAlign w:val="center"/>
          </w:tcPr>
          <w:p w14:paraId="08B83895" w14:textId="5995F88C" w:rsidR="004E3E29" w:rsidRPr="00F2785E" w:rsidRDefault="004E3E29" w:rsidP="004E3E29">
            <w:pPr>
              <w:jc w:val="center"/>
              <w:rPr>
                <w:rFonts w:ascii="GHEA Grapalat" w:hAnsi="GHEA Grapalat"/>
                <w:sz w:val="22"/>
                <w:szCs w:val="22"/>
              </w:rPr>
            </w:pPr>
            <w:r w:rsidRPr="00B426CC">
              <w:rPr>
                <w:rFonts w:ascii="GHEA Grapalat" w:hAnsi="GHEA Grapalat" w:cs="Calibri"/>
                <w:sz w:val="18"/>
                <w:szCs w:val="18"/>
                <w:lang w:eastAsia="en-US"/>
              </w:rPr>
              <w:t>38931200</w:t>
            </w:r>
          </w:p>
        </w:tc>
        <w:tc>
          <w:tcPr>
            <w:tcW w:w="2251" w:type="dxa"/>
            <w:vAlign w:val="center"/>
          </w:tcPr>
          <w:p w14:paraId="16593751" w14:textId="77777777" w:rsidR="004E3E29" w:rsidRPr="00B426CC" w:rsidRDefault="004E3E29" w:rsidP="004E3E29">
            <w:pPr>
              <w:widowControl w:val="0"/>
              <w:jc w:val="center"/>
              <w:rPr>
                <w:rFonts w:ascii="GHEA Grapalat" w:hAnsi="GHEA Grapalat"/>
                <w:sz w:val="18"/>
                <w:szCs w:val="18"/>
              </w:rPr>
            </w:pPr>
            <w:r w:rsidRPr="00B426CC">
              <w:rPr>
                <w:rFonts w:ascii="GHEA Grapalat" w:hAnsi="GHEA Grapalat"/>
                <w:sz w:val="18"/>
                <w:szCs w:val="18"/>
              </w:rPr>
              <w:t>Логометр</w:t>
            </w:r>
          </w:p>
          <w:p w14:paraId="1E5F7350" w14:textId="77ABE96D" w:rsidR="004E3E29" w:rsidRPr="00511CA6" w:rsidRDefault="004E3E29" w:rsidP="004E3E29">
            <w:pPr>
              <w:widowControl w:val="0"/>
              <w:jc w:val="center"/>
              <w:rPr>
                <w:rFonts w:ascii="GHEA Grapalat" w:hAnsi="GHEA Grapalat"/>
                <w:sz w:val="20"/>
                <w:szCs w:val="20"/>
              </w:rPr>
            </w:pPr>
            <w:r w:rsidRPr="00B426CC">
              <w:rPr>
                <w:rFonts w:ascii="GHEA Grapalat" w:hAnsi="GHEA Grapalat"/>
                <w:sz w:val="18"/>
                <w:szCs w:val="18"/>
              </w:rPr>
              <w:t>(Милливольтметр)</w:t>
            </w:r>
          </w:p>
        </w:tc>
        <w:tc>
          <w:tcPr>
            <w:tcW w:w="828" w:type="dxa"/>
            <w:vAlign w:val="center"/>
          </w:tcPr>
          <w:p w14:paraId="4ED78CF8"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3E47D5D1" w14:textId="77777777" w:rsidR="004E3E29" w:rsidRPr="00B138F3" w:rsidRDefault="004E3E29" w:rsidP="004E3E29">
            <w:pPr>
              <w:widowControl w:val="0"/>
              <w:jc w:val="center"/>
              <w:rPr>
                <w:rFonts w:ascii="GHEA Grapalat" w:hAnsi="GHEA Grapalat"/>
                <w:sz w:val="16"/>
                <w:szCs w:val="16"/>
              </w:rPr>
            </w:pPr>
          </w:p>
        </w:tc>
        <w:tc>
          <w:tcPr>
            <w:tcW w:w="783" w:type="dxa"/>
          </w:tcPr>
          <w:p w14:paraId="64E296F4" w14:textId="46E7A0EF"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63C5FB49" w14:textId="717C4172" w:rsidR="004E3E29" w:rsidRPr="00B138F3" w:rsidRDefault="004E3E29" w:rsidP="004E3E29">
            <w:pPr>
              <w:widowControl w:val="0"/>
              <w:jc w:val="center"/>
              <w:rPr>
                <w:rFonts w:ascii="GHEA Grapalat" w:hAnsi="GHEA Grapalat"/>
                <w:sz w:val="16"/>
                <w:szCs w:val="16"/>
              </w:rPr>
            </w:pPr>
          </w:p>
        </w:tc>
        <w:tc>
          <w:tcPr>
            <w:tcW w:w="747" w:type="dxa"/>
            <w:vAlign w:val="center"/>
          </w:tcPr>
          <w:p w14:paraId="3D4607E5" w14:textId="10CFA757" w:rsidR="004E3E29" w:rsidRPr="00B138F3" w:rsidRDefault="004E3E29" w:rsidP="004E3E29">
            <w:pPr>
              <w:widowControl w:val="0"/>
              <w:jc w:val="center"/>
              <w:rPr>
                <w:rFonts w:ascii="GHEA Grapalat" w:hAnsi="GHEA Grapalat"/>
                <w:sz w:val="16"/>
                <w:szCs w:val="16"/>
              </w:rPr>
            </w:pPr>
          </w:p>
        </w:tc>
        <w:tc>
          <w:tcPr>
            <w:tcW w:w="737" w:type="dxa"/>
            <w:vAlign w:val="center"/>
          </w:tcPr>
          <w:p w14:paraId="42A9B701" w14:textId="1974651A" w:rsidR="004E3E29" w:rsidRPr="00B138F3" w:rsidRDefault="004E3E29" w:rsidP="004E3E29">
            <w:pPr>
              <w:widowControl w:val="0"/>
              <w:jc w:val="center"/>
              <w:rPr>
                <w:rFonts w:ascii="GHEA Grapalat" w:hAnsi="GHEA Grapalat" w:cs="Arial"/>
                <w:sz w:val="16"/>
                <w:szCs w:val="16"/>
              </w:rPr>
            </w:pPr>
          </w:p>
        </w:tc>
        <w:tc>
          <w:tcPr>
            <w:tcW w:w="702" w:type="dxa"/>
            <w:vAlign w:val="center"/>
          </w:tcPr>
          <w:p w14:paraId="03DE80E7" w14:textId="1920C6B9" w:rsidR="004E3E29" w:rsidRPr="00B138F3" w:rsidRDefault="004E3E29" w:rsidP="004E3E29">
            <w:pPr>
              <w:widowControl w:val="0"/>
              <w:jc w:val="center"/>
              <w:rPr>
                <w:rFonts w:ascii="GHEA Grapalat" w:hAnsi="GHEA Grapalat"/>
                <w:sz w:val="16"/>
                <w:szCs w:val="16"/>
              </w:rPr>
            </w:pPr>
          </w:p>
        </w:tc>
        <w:tc>
          <w:tcPr>
            <w:tcW w:w="843" w:type="dxa"/>
            <w:vAlign w:val="center"/>
          </w:tcPr>
          <w:p w14:paraId="0A03C1BD"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4D2C1C64"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304A1307"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14:paraId="24C8C032"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44821109"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4" w:type="dxa"/>
            <w:vAlign w:val="center"/>
          </w:tcPr>
          <w:p w14:paraId="4CD45C10" w14:textId="77777777" w:rsidR="004E3E29"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4E3E29" w:rsidRPr="00B138F3" w14:paraId="05838EF0" w14:textId="77777777" w:rsidTr="00AE0537">
        <w:trPr>
          <w:trHeight w:val="404"/>
          <w:jc w:val="center"/>
        </w:trPr>
        <w:tc>
          <w:tcPr>
            <w:tcW w:w="1630" w:type="dxa"/>
            <w:vAlign w:val="center"/>
          </w:tcPr>
          <w:p w14:paraId="719258C2" w14:textId="3F8833C3" w:rsidR="004E3E29" w:rsidRPr="006F606D" w:rsidRDefault="004E3E29" w:rsidP="004E3E29">
            <w:pPr>
              <w:widowControl w:val="0"/>
              <w:jc w:val="center"/>
              <w:rPr>
                <w:rFonts w:ascii="GHEA Grapalat" w:hAnsi="GHEA Grapalat"/>
                <w:sz w:val="20"/>
                <w:szCs w:val="20"/>
              </w:rPr>
            </w:pPr>
            <w:r w:rsidRPr="00F0449D">
              <w:rPr>
                <w:rFonts w:ascii="GHEA Grapalat" w:hAnsi="GHEA Grapalat"/>
                <w:sz w:val="18"/>
                <w:szCs w:val="18"/>
                <w:lang w:val="nb-NO"/>
              </w:rPr>
              <w:t>2</w:t>
            </w:r>
          </w:p>
        </w:tc>
        <w:tc>
          <w:tcPr>
            <w:tcW w:w="1785" w:type="dxa"/>
            <w:vAlign w:val="center"/>
          </w:tcPr>
          <w:p w14:paraId="16641133" w14:textId="066AC7EB" w:rsidR="004E3E29" w:rsidRPr="00F2785E" w:rsidRDefault="004E3E29" w:rsidP="004E3E29">
            <w:pPr>
              <w:jc w:val="center"/>
              <w:rPr>
                <w:rFonts w:ascii="GHEA Grapalat" w:hAnsi="GHEA Grapalat"/>
                <w:sz w:val="22"/>
                <w:szCs w:val="22"/>
              </w:rPr>
            </w:pPr>
            <w:r w:rsidRPr="00B426CC">
              <w:rPr>
                <w:rFonts w:ascii="GHEA Grapalat" w:hAnsi="GHEA Grapalat"/>
                <w:sz w:val="18"/>
                <w:szCs w:val="18"/>
              </w:rPr>
              <w:t>38411300</w:t>
            </w:r>
          </w:p>
        </w:tc>
        <w:tc>
          <w:tcPr>
            <w:tcW w:w="2251" w:type="dxa"/>
            <w:vAlign w:val="center"/>
          </w:tcPr>
          <w:p w14:paraId="1E0921B9" w14:textId="6EB6C726" w:rsidR="004E3E29" w:rsidRPr="00511CA6" w:rsidRDefault="004E3E29" w:rsidP="004E3E29">
            <w:pPr>
              <w:widowControl w:val="0"/>
              <w:jc w:val="center"/>
              <w:rPr>
                <w:rFonts w:ascii="GHEA Grapalat" w:hAnsi="GHEA Grapalat"/>
                <w:sz w:val="20"/>
                <w:szCs w:val="20"/>
              </w:rPr>
            </w:pPr>
            <w:r w:rsidRPr="00B426CC">
              <w:rPr>
                <w:rFonts w:ascii="GHEA Grapalat" w:hAnsi="GHEA Grapalat"/>
                <w:sz w:val="20"/>
                <w:szCs w:val="20"/>
              </w:rPr>
              <w:t>Пирометр</w:t>
            </w:r>
          </w:p>
        </w:tc>
        <w:tc>
          <w:tcPr>
            <w:tcW w:w="828" w:type="dxa"/>
            <w:vAlign w:val="center"/>
          </w:tcPr>
          <w:p w14:paraId="5F5F766B"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6C4EDA42" w14:textId="77777777" w:rsidR="004E3E29" w:rsidRPr="00B138F3" w:rsidRDefault="004E3E29" w:rsidP="004E3E29">
            <w:pPr>
              <w:widowControl w:val="0"/>
              <w:jc w:val="center"/>
              <w:rPr>
                <w:rFonts w:ascii="GHEA Grapalat" w:hAnsi="GHEA Grapalat"/>
                <w:sz w:val="16"/>
                <w:szCs w:val="16"/>
              </w:rPr>
            </w:pPr>
          </w:p>
        </w:tc>
        <w:tc>
          <w:tcPr>
            <w:tcW w:w="783" w:type="dxa"/>
          </w:tcPr>
          <w:p w14:paraId="28180BB1" w14:textId="4199B29A"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3D854690" w14:textId="3F15C7AB" w:rsidR="004E3E29" w:rsidRPr="00B138F3" w:rsidRDefault="004E3E29" w:rsidP="004E3E29">
            <w:pPr>
              <w:widowControl w:val="0"/>
              <w:jc w:val="center"/>
              <w:rPr>
                <w:rFonts w:ascii="GHEA Grapalat" w:hAnsi="GHEA Grapalat"/>
                <w:sz w:val="16"/>
                <w:szCs w:val="16"/>
              </w:rPr>
            </w:pPr>
          </w:p>
        </w:tc>
        <w:tc>
          <w:tcPr>
            <w:tcW w:w="747" w:type="dxa"/>
            <w:vAlign w:val="center"/>
          </w:tcPr>
          <w:p w14:paraId="3CF0E42B" w14:textId="09536038" w:rsidR="004E3E29" w:rsidRPr="00B138F3" w:rsidRDefault="004E3E29" w:rsidP="004E3E29">
            <w:pPr>
              <w:widowControl w:val="0"/>
              <w:jc w:val="center"/>
              <w:rPr>
                <w:rFonts w:ascii="GHEA Grapalat" w:hAnsi="GHEA Grapalat"/>
                <w:sz w:val="16"/>
                <w:szCs w:val="16"/>
              </w:rPr>
            </w:pPr>
          </w:p>
        </w:tc>
        <w:tc>
          <w:tcPr>
            <w:tcW w:w="737" w:type="dxa"/>
            <w:vAlign w:val="center"/>
          </w:tcPr>
          <w:p w14:paraId="006E2802" w14:textId="2CEF7214" w:rsidR="004E3E29" w:rsidRPr="00B138F3" w:rsidRDefault="004E3E29" w:rsidP="004E3E29">
            <w:pPr>
              <w:widowControl w:val="0"/>
              <w:jc w:val="center"/>
              <w:rPr>
                <w:rFonts w:ascii="GHEA Grapalat" w:hAnsi="GHEA Grapalat" w:cs="Arial"/>
                <w:sz w:val="16"/>
                <w:szCs w:val="16"/>
              </w:rPr>
            </w:pPr>
          </w:p>
        </w:tc>
        <w:tc>
          <w:tcPr>
            <w:tcW w:w="702" w:type="dxa"/>
            <w:vAlign w:val="center"/>
          </w:tcPr>
          <w:p w14:paraId="1D0174CC" w14:textId="21574B46" w:rsidR="004E3E29" w:rsidRPr="00B138F3" w:rsidRDefault="004E3E29" w:rsidP="004E3E29">
            <w:pPr>
              <w:widowControl w:val="0"/>
              <w:jc w:val="center"/>
              <w:rPr>
                <w:rFonts w:ascii="GHEA Grapalat" w:hAnsi="GHEA Grapalat"/>
                <w:sz w:val="16"/>
                <w:szCs w:val="16"/>
              </w:rPr>
            </w:pPr>
          </w:p>
        </w:tc>
        <w:tc>
          <w:tcPr>
            <w:tcW w:w="843" w:type="dxa"/>
            <w:vAlign w:val="center"/>
          </w:tcPr>
          <w:p w14:paraId="5BEA860F"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4F25CB85"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77FD9C35"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14:paraId="575E96DD"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62CE6EA1"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4" w:type="dxa"/>
            <w:vAlign w:val="center"/>
          </w:tcPr>
          <w:p w14:paraId="2477083B" w14:textId="77777777" w:rsidR="004E3E29"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4E3E29" w:rsidRPr="00B138F3" w14:paraId="107428DF" w14:textId="77777777" w:rsidTr="00AE0537">
        <w:trPr>
          <w:trHeight w:val="404"/>
          <w:jc w:val="center"/>
        </w:trPr>
        <w:tc>
          <w:tcPr>
            <w:tcW w:w="1630" w:type="dxa"/>
            <w:vAlign w:val="center"/>
          </w:tcPr>
          <w:p w14:paraId="230F35F3" w14:textId="5DA1C02F" w:rsidR="004E3E29" w:rsidRPr="00B53912" w:rsidRDefault="004E3E29" w:rsidP="004E3E29">
            <w:pPr>
              <w:widowControl w:val="0"/>
              <w:jc w:val="center"/>
              <w:rPr>
                <w:rFonts w:ascii="GHEA Grapalat" w:hAnsi="GHEA Grapalat"/>
                <w:sz w:val="20"/>
                <w:szCs w:val="20"/>
                <w:lang w:val="en-US"/>
              </w:rPr>
            </w:pPr>
            <w:r w:rsidRPr="00F0449D">
              <w:rPr>
                <w:rFonts w:ascii="GHEA Grapalat" w:hAnsi="GHEA Grapalat"/>
                <w:sz w:val="18"/>
                <w:szCs w:val="18"/>
                <w:lang w:val="nb-NO"/>
              </w:rPr>
              <w:t>3</w:t>
            </w:r>
          </w:p>
        </w:tc>
        <w:tc>
          <w:tcPr>
            <w:tcW w:w="1785" w:type="dxa"/>
            <w:vAlign w:val="center"/>
          </w:tcPr>
          <w:p w14:paraId="19957DED" w14:textId="0E9CE84F" w:rsidR="004E3E29" w:rsidRPr="00F2785E" w:rsidRDefault="004E3E29" w:rsidP="004E3E29">
            <w:pPr>
              <w:jc w:val="center"/>
              <w:rPr>
                <w:rFonts w:ascii="GHEA Grapalat" w:hAnsi="GHEA Grapalat"/>
                <w:sz w:val="22"/>
                <w:szCs w:val="22"/>
              </w:rPr>
            </w:pPr>
            <w:r w:rsidRPr="00B426CC">
              <w:rPr>
                <w:rFonts w:ascii="GHEA Grapalat" w:hAnsi="GHEA Grapalat"/>
                <w:sz w:val="22"/>
                <w:szCs w:val="22"/>
                <w:lang w:val="en-US"/>
              </w:rPr>
              <w:t>38421170</w:t>
            </w:r>
          </w:p>
        </w:tc>
        <w:tc>
          <w:tcPr>
            <w:tcW w:w="2251" w:type="dxa"/>
            <w:vAlign w:val="center"/>
          </w:tcPr>
          <w:p w14:paraId="170CADFD" w14:textId="7E786B16" w:rsidR="004E3E29" w:rsidRPr="00511CA6" w:rsidRDefault="004E3E29" w:rsidP="004E3E29">
            <w:pPr>
              <w:widowControl w:val="0"/>
              <w:jc w:val="center"/>
              <w:rPr>
                <w:rFonts w:ascii="GHEA Grapalat" w:hAnsi="GHEA Grapalat"/>
                <w:sz w:val="20"/>
                <w:szCs w:val="20"/>
              </w:rPr>
            </w:pPr>
            <w:r w:rsidRPr="00B426CC">
              <w:rPr>
                <w:rFonts w:ascii="GHEA Grapalat" w:hAnsi="GHEA Grapalat"/>
                <w:sz w:val="18"/>
                <w:szCs w:val="18"/>
              </w:rPr>
              <w:t xml:space="preserve">Цифровой </w:t>
            </w:r>
            <w:proofErr w:type="spellStart"/>
            <w:r w:rsidRPr="00B426CC">
              <w:rPr>
                <w:rFonts w:ascii="GHEA Grapalat" w:hAnsi="GHEA Grapalat"/>
                <w:sz w:val="18"/>
                <w:szCs w:val="18"/>
              </w:rPr>
              <w:t>термогигрометр</w:t>
            </w:r>
            <w:proofErr w:type="spellEnd"/>
            <w:r w:rsidRPr="0007592B">
              <w:rPr>
                <w:rFonts w:ascii="GHEA Grapalat" w:hAnsi="GHEA Grapalat"/>
                <w:sz w:val="18"/>
                <w:szCs w:val="18"/>
              </w:rPr>
              <w:t xml:space="preserve"> </w:t>
            </w:r>
          </w:p>
        </w:tc>
        <w:tc>
          <w:tcPr>
            <w:tcW w:w="828" w:type="dxa"/>
            <w:vAlign w:val="center"/>
          </w:tcPr>
          <w:p w14:paraId="5C7B81EC"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093431B9" w14:textId="77777777" w:rsidR="004E3E29" w:rsidRPr="00B138F3" w:rsidRDefault="004E3E29" w:rsidP="004E3E29">
            <w:pPr>
              <w:widowControl w:val="0"/>
              <w:jc w:val="center"/>
              <w:rPr>
                <w:rFonts w:ascii="GHEA Grapalat" w:hAnsi="GHEA Grapalat"/>
                <w:sz w:val="16"/>
                <w:szCs w:val="16"/>
              </w:rPr>
            </w:pPr>
          </w:p>
        </w:tc>
        <w:tc>
          <w:tcPr>
            <w:tcW w:w="783" w:type="dxa"/>
          </w:tcPr>
          <w:p w14:paraId="32644AC4" w14:textId="162078D0"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4C9522C2" w14:textId="4065A2B9" w:rsidR="004E3E29" w:rsidRPr="00B138F3" w:rsidRDefault="004E3E29" w:rsidP="004E3E29">
            <w:pPr>
              <w:widowControl w:val="0"/>
              <w:jc w:val="center"/>
              <w:rPr>
                <w:rFonts w:ascii="GHEA Grapalat" w:hAnsi="GHEA Grapalat"/>
                <w:sz w:val="16"/>
                <w:szCs w:val="16"/>
              </w:rPr>
            </w:pPr>
          </w:p>
        </w:tc>
        <w:tc>
          <w:tcPr>
            <w:tcW w:w="747" w:type="dxa"/>
            <w:vAlign w:val="center"/>
          </w:tcPr>
          <w:p w14:paraId="1063595A" w14:textId="5E9EECE1" w:rsidR="004E3E29" w:rsidRPr="00B138F3" w:rsidRDefault="004E3E29" w:rsidP="004E3E29">
            <w:pPr>
              <w:widowControl w:val="0"/>
              <w:jc w:val="center"/>
              <w:rPr>
                <w:rFonts w:ascii="GHEA Grapalat" w:hAnsi="GHEA Grapalat"/>
                <w:sz w:val="16"/>
                <w:szCs w:val="16"/>
              </w:rPr>
            </w:pPr>
          </w:p>
        </w:tc>
        <w:tc>
          <w:tcPr>
            <w:tcW w:w="737" w:type="dxa"/>
            <w:vAlign w:val="center"/>
          </w:tcPr>
          <w:p w14:paraId="4E678240" w14:textId="6783B0DB" w:rsidR="004E3E29" w:rsidRPr="00B138F3" w:rsidRDefault="004E3E29" w:rsidP="004E3E29">
            <w:pPr>
              <w:widowControl w:val="0"/>
              <w:jc w:val="center"/>
              <w:rPr>
                <w:rFonts w:ascii="GHEA Grapalat" w:hAnsi="GHEA Grapalat" w:cs="Arial"/>
                <w:sz w:val="16"/>
                <w:szCs w:val="16"/>
              </w:rPr>
            </w:pPr>
          </w:p>
        </w:tc>
        <w:tc>
          <w:tcPr>
            <w:tcW w:w="702" w:type="dxa"/>
            <w:vAlign w:val="center"/>
          </w:tcPr>
          <w:p w14:paraId="73FC9FB2" w14:textId="78F84533" w:rsidR="004E3E29" w:rsidRPr="00B138F3" w:rsidRDefault="004E3E29" w:rsidP="004E3E29">
            <w:pPr>
              <w:widowControl w:val="0"/>
              <w:jc w:val="center"/>
              <w:rPr>
                <w:rFonts w:ascii="GHEA Grapalat" w:hAnsi="GHEA Grapalat"/>
                <w:sz w:val="16"/>
                <w:szCs w:val="16"/>
              </w:rPr>
            </w:pPr>
          </w:p>
        </w:tc>
        <w:tc>
          <w:tcPr>
            <w:tcW w:w="843" w:type="dxa"/>
            <w:vAlign w:val="center"/>
          </w:tcPr>
          <w:p w14:paraId="3D8776AF"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10E0FDB4"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2271ABF9"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14:paraId="7DDF312A"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766E23EC"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4" w:type="dxa"/>
            <w:vAlign w:val="center"/>
          </w:tcPr>
          <w:p w14:paraId="7A6504C0" w14:textId="77777777" w:rsidR="004E3E29"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4E3E29" w:rsidRPr="00B138F3" w14:paraId="7A22303F" w14:textId="77777777" w:rsidTr="00AE0537">
        <w:trPr>
          <w:trHeight w:val="404"/>
          <w:jc w:val="center"/>
        </w:trPr>
        <w:tc>
          <w:tcPr>
            <w:tcW w:w="1630" w:type="dxa"/>
            <w:vAlign w:val="center"/>
          </w:tcPr>
          <w:p w14:paraId="5350B4DF" w14:textId="604A822E" w:rsidR="004E3E29" w:rsidRPr="00B53912" w:rsidRDefault="004E3E29" w:rsidP="004E3E29">
            <w:pPr>
              <w:widowControl w:val="0"/>
              <w:jc w:val="center"/>
              <w:rPr>
                <w:rFonts w:ascii="GHEA Grapalat" w:hAnsi="GHEA Grapalat"/>
                <w:sz w:val="20"/>
                <w:szCs w:val="20"/>
                <w:lang w:val="en-US"/>
              </w:rPr>
            </w:pPr>
            <w:r w:rsidRPr="00F0449D">
              <w:rPr>
                <w:rFonts w:ascii="GHEA Grapalat" w:hAnsi="GHEA Grapalat"/>
                <w:sz w:val="18"/>
                <w:szCs w:val="18"/>
                <w:lang w:val="nb-NO"/>
              </w:rPr>
              <w:t>4</w:t>
            </w:r>
          </w:p>
        </w:tc>
        <w:tc>
          <w:tcPr>
            <w:tcW w:w="1785" w:type="dxa"/>
            <w:vAlign w:val="center"/>
          </w:tcPr>
          <w:p w14:paraId="5A37C240" w14:textId="64CA23C9" w:rsidR="004E3E29" w:rsidRPr="00F2785E" w:rsidRDefault="004E3E29" w:rsidP="004E3E29">
            <w:pPr>
              <w:jc w:val="center"/>
              <w:rPr>
                <w:rFonts w:ascii="GHEA Grapalat" w:hAnsi="GHEA Grapalat"/>
                <w:sz w:val="22"/>
                <w:szCs w:val="22"/>
              </w:rPr>
            </w:pPr>
            <w:r w:rsidRPr="00B426CC">
              <w:rPr>
                <w:rFonts w:ascii="GHEA Grapalat" w:hAnsi="GHEA Grapalat"/>
                <w:sz w:val="22"/>
                <w:szCs w:val="22"/>
                <w:lang w:val="en-US"/>
              </w:rPr>
              <w:t>38341220</w:t>
            </w:r>
          </w:p>
        </w:tc>
        <w:tc>
          <w:tcPr>
            <w:tcW w:w="2251" w:type="dxa"/>
            <w:vAlign w:val="center"/>
          </w:tcPr>
          <w:p w14:paraId="2823F907" w14:textId="5B845EC6" w:rsidR="004E3E29" w:rsidRPr="00511CA6" w:rsidRDefault="004E3E29" w:rsidP="004E3E29">
            <w:pPr>
              <w:widowControl w:val="0"/>
              <w:jc w:val="center"/>
              <w:rPr>
                <w:rFonts w:ascii="GHEA Grapalat" w:hAnsi="GHEA Grapalat"/>
                <w:sz w:val="20"/>
                <w:szCs w:val="20"/>
              </w:rPr>
            </w:pPr>
            <w:r w:rsidRPr="00B426CC">
              <w:rPr>
                <w:rFonts w:ascii="GHEA Grapalat" w:hAnsi="GHEA Grapalat"/>
                <w:sz w:val="18"/>
                <w:szCs w:val="18"/>
              </w:rPr>
              <w:t>Измеритель мутности (</w:t>
            </w:r>
            <w:proofErr w:type="spellStart"/>
            <w:r w:rsidRPr="00B426CC">
              <w:rPr>
                <w:rFonts w:ascii="GHEA Grapalat" w:hAnsi="GHEA Grapalat"/>
                <w:sz w:val="18"/>
                <w:szCs w:val="18"/>
              </w:rPr>
              <w:t>Мутномер</w:t>
            </w:r>
            <w:proofErr w:type="spellEnd"/>
            <w:r w:rsidRPr="00B426CC">
              <w:rPr>
                <w:rFonts w:ascii="GHEA Grapalat" w:hAnsi="GHEA Grapalat"/>
                <w:sz w:val="18"/>
                <w:szCs w:val="18"/>
              </w:rPr>
              <w:t>)</w:t>
            </w:r>
          </w:p>
        </w:tc>
        <w:tc>
          <w:tcPr>
            <w:tcW w:w="828" w:type="dxa"/>
            <w:vAlign w:val="center"/>
          </w:tcPr>
          <w:p w14:paraId="07154AFA"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56EA0C98" w14:textId="77777777" w:rsidR="004E3E29" w:rsidRPr="00B138F3" w:rsidRDefault="004E3E29" w:rsidP="004E3E29">
            <w:pPr>
              <w:widowControl w:val="0"/>
              <w:jc w:val="center"/>
              <w:rPr>
                <w:rFonts w:ascii="GHEA Grapalat" w:hAnsi="GHEA Grapalat"/>
                <w:sz w:val="16"/>
                <w:szCs w:val="16"/>
              </w:rPr>
            </w:pPr>
          </w:p>
        </w:tc>
        <w:tc>
          <w:tcPr>
            <w:tcW w:w="783" w:type="dxa"/>
          </w:tcPr>
          <w:p w14:paraId="6BF210C3" w14:textId="5EEEF821"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4079F81C" w14:textId="76C782B9" w:rsidR="004E3E29" w:rsidRPr="00B138F3" w:rsidRDefault="004E3E29" w:rsidP="004E3E29">
            <w:pPr>
              <w:widowControl w:val="0"/>
              <w:jc w:val="center"/>
              <w:rPr>
                <w:rFonts w:ascii="GHEA Grapalat" w:hAnsi="GHEA Grapalat"/>
                <w:sz w:val="16"/>
                <w:szCs w:val="16"/>
              </w:rPr>
            </w:pPr>
          </w:p>
        </w:tc>
        <w:tc>
          <w:tcPr>
            <w:tcW w:w="747" w:type="dxa"/>
            <w:vAlign w:val="center"/>
          </w:tcPr>
          <w:p w14:paraId="223019F9" w14:textId="11F257D8" w:rsidR="004E3E29" w:rsidRPr="00B138F3" w:rsidRDefault="004E3E29" w:rsidP="004E3E29">
            <w:pPr>
              <w:widowControl w:val="0"/>
              <w:jc w:val="center"/>
              <w:rPr>
                <w:rFonts w:ascii="GHEA Grapalat" w:hAnsi="GHEA Grapalat"/>
                <w:sz w:val="16"/>
                <w:szCs w:val="16"/>
              </w:rPr>
            </w:pPr>
          </w:p>
        </w:tc>
        <w:tc>
          <w:tcPr>
            <w:tcW w:w="737" w:type="dxa"/>
            <w:vAlign w:val="center"/>
          </w:tcPr>
          <w:p w14:paraId="2A612A18" w14:textId="1713288D" w:rsidR="004E3E29" w:rsidRPr="00B138F3" w:rsidRDefault="004E3E29" w:rsidP="004E3E29">
            <w:pPr>
              <w:widowControl w:val="0"/>
              <w:jc w:val="center"/>
              <w:rPr>
                <w:rFonts w:ascii="GHEA Grapalat" w:hAnsi="GHEA Grapalat" w:cs="Arial"/>
                <w:sz w:val="16"/>
                <w:szCs w:val="16"/>
              </w:rPr>
            </w:pPr>
          </w:p>
        </w:tc>
        <w:tc>
          <w:tcPr>
            <w:tcW w:w="702" w:type="dxa"/>
            <w:vAlign w:val="center"/>
          </w:tcPr>
          <w:p w14:paraId="6C989CE1" w14:textId="4224C129" w:rsidR="004E3E29" w:rsidRPr="00B138F3" w:rsidRDefault="004E3E29" w:rsidP="004E3E29">
            <w:pPr>
              <w:widowControl w:val="0"/>
              <w:jc w:val="center"/>
              <w:rPr>
                <w:rFonts w:ascii="GHEA Grapalat" w:hAnsi="GHEA Grapalat"/>
                <w:sz w:val="16"/>
                <w:szCs w:val="16"/>
              </w:rPr>
            </w:pPr>
          </w:p>
        </w:tc>
        <w:tc>
          <w:tcPr>
            <w:tcW w:w="843" w:type="dxa"/>
            <w:vAlign w:val="center"/>
          </w:tcPr>
          <w:p w14:paraId="35C74C7D"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39CE2EDA"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14:paraId="35E83A10"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4" w:type="dxa"/>
            <w:vAlign w:val="center"/>
          </w:tcPr>
          <w:p w14:paraId="29083BA0" w14:textId="77777777" w:rsidR="004E3E29" w:rsidRPr="00B138F3"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14:paraId="3BE42B5D" w14:textId="77777777" w:rsidR="004E3E29" w:rsidRPr="00B138F3" w:rsidRDefault="004E3E29" w:rsidP="004E3E29">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4" w:type="dxa"/>
            <w:vAlign w:val="center"/>
          </w:tcPr>
          <w:p w14:paraId="3B605824" w14:textId="77777777" w:rsidR="004E3E29" w:rsidRDefault="004E3E29" w:rsidP="004E3E29">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4E3E29" w:rsidRPr="00B138F3" w14:paraId="4F01C168" w14:textId="77777777" w:rsidTr="00AE0537">
        <w:trPr>
          <w:trHeight w:val="404"/>
          <w:jc w:val="center"/>
        </w:trPr>
        <w:tc>
          <w:tcPr>
            <w:tcW w:w="1630" w:type="dxa"/>
            <w:vAlign w:val="center"/>
          </w:tcPr>
          <w:p w14:paraId="77B69311" w14:textId="63F55B20" w:rsidR="004E3E29" w:rsidRPr="004E3E29" w:rsidRDefault="004E3E29" w:rsidP="004E3E29">
            <w:pPr>
              <w:widowControl w:val="0"/>
              <w:jc w:val="center"/>
              <w:rPr>
                <w:rFonts w:ascii="GHEA Grapalat" w:hAnsi="GHEA Grapalat"/>
                <w:sz w:val="18"/>
                <w:szCs w:val="18"/>
                <w:lang w:val="hy-AM"/>
              </w:rPr>
            </w:pPr>
            <w:r>
              <w:rPr>
                <w:rFonts w:ascii="GHEA Grapalat" w:hAnsi="GHEA Grapalat"/>
                <w:sz w:val="18"/>
                <w:szCs w:val="18"/>
                <w:lang w:val="hy-AM"/>
              </w:rPr>
              <w:t>5</w:t>
            </w:r>
          </w:p>
        </w:tc>
        <w:tc>
          <w:tcPr>
            <w:tcW w:w="1785" w:type="dxa"/>
            <w:vAlign w:val="center"/>
          </w:tcPr>
          <w:p w14:paraId="3234DE2D" w14:textId="0034C459" w:rsidR="004E3E29" w:rsidRPr="0007592B" w:rsidRDefault="004E3E29" w:rsidP="004E3E29">
            <w:pPr>
              <w:jc w:val="center"/>
              <w:rPr>
                <w:rFonts w:ascii="GHEA Grapalat" w:hAnsi="GHEA Grapalat"/>
                <w:sz w:val="18"/>
                <w:szCs w:val="18"/>
              </w:rPr>
            </w:pPr>
            <w:r w:rsidRPr="00B426CC">
              <w:rPr>
                <w:rFonts w:ascii="GHEA Grapalat" w:hAnsi="GHEA Grapalat"/>
                <w:sz w:val="18"/>
                <w:szCs w:val="18"/>
              </w:rPr>
              <w:t>38421250</w:t>
            </w:r>
          </w:p>
        </w:tc>
        <w:tc>
          <w:tcPr>
            <w:tcW w:w="2251" w:type="dxa"/>
            <w:vAlign w:val="center"/>
          </w:tcPr>
          <w:p w14:paraId="313C2683" w14:textId="035D4BD3" w:rsidR="004E3E29" w:rsidRPr="00B0548A" w:rsidRDefault="004E3E29" w:rsidP="004E3E29">
            <w:pPr>
              <w:widowControl w:val="0"/>
              <w:jc w:val="center"/>
              <w:rPr>
                <w:rFonts w:ascii="GHEA Grapalat" w:hAnsi="GHEA Grapalat"/>
                <w:sz w:val="18"/>
                <w:szCs w:val="18"/>
              </w:rPr>
            </w:pPr>
            <w:r w:rsidRPr="00B426CC">
              <w:rPr>
                <w:rFonts w:ascii="GHEA Grapalat" w:hAnsi="GHEA Grapalat"/>
                <w:sz w:val="18"/>
                <w:szCs w:val="18"/>
              </w:rPr>
              <w:t>Цифровой денситометр</w:t>
            </w:r>
          </w:p>
        </w:tc>
        <w:tc>
          <w:tcPr>
            <w:tcW w:w="828" w:type="dxa"/>
            <w:vAlign w:val="center"/>
          </w:tcPr>
          <w:p w14:paraId="6B9E31F9"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2EF01B1D" w14:textId="77777777" w:rsidR="004E3E29" w:rsidRPr="00B138F3" w:rsidRDefault="004E3E29" w:rsidP="004E3E29">
            <w:pPr>
              <w:widowControl w:val="0"/>
              <w:jc w:val="center"/>
              <w:rPr>
                <w:rFonts w:ascii="GHEA Grapalat" w:hAnsi="GHEA Grapalat"/>
                <w:sz w:val="16"/>
                <w:szCs w:val="16"/>
              </w:rPr>
            </w:pPr>
          </w:p>
        </w:tc>
        <w:tc>
          <w:tcPr>
            <w:tcW w:w="783" w:type="dxa"/>
          </w:tcPr>
          <w:p w14:paraId="4C4CF28A" w14:textId="77777777"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3F016B27" w14:textId="77777777" w:rsidR="004E3E29" w:rsidRPr="00B138F3" w:rsidRDefault="004E3E29" w:rsidP="004E3E29">
            <w:pPr>
              <w:widowControl w:val="0"/>
              <w:jc w:val="center"/>
              <w:rPr>
                <w:rFonts w:ascii="GHEA Grapalat" w:hAnsi="GHEA Grapalat"/>
                <w:sz w:val="16"/>
                <w:szCs w:val="16"/>
              </w:rPr>
            </w:pPr>
          </w:p>
        </w:tc>
        <w:tc>
          <w:tcPr>
            <w:tcW w:w="747" w:type="dxa"/>
            <w:vAlign w:val="center"/>
          </w:tcPr>
          <w:p w14:paraId="34789AE6" w14:textId="77777777" w:rsidR="004E3E29" w:rsidRDefault="004E3E29" w:rsidP="004E3E29">
            <w:pPr>
              <w:widowControl w:val="0"/>
              <w:jc w:val="center"/>
              <w:rPr>
                <w:rFonts w:ascii="GHEA Grapalat" w:hAnsi="GHEA Grapalat"/>
                <w:sz w:val="16"/>
                <w:szCs w:val="16"/>
              </w:rPr>
            </w:pPr>
          </w:p>
        </w:tc>
        <w:tc>
          <w:tcPr>
            <w:tcW w:w="737" w:type="dxa"/>
            <w:vAlign w:val="center"/>
          </w:tcPr>
          <w:p w14:paraId="11DB3A55" w14:textId="77777777" w:rsidR="004E3E29" w:rsidRDefault="004E3E29" w:rsidP="004E3E29">
            <w:pPr>
              <w:widowControl w:val="0"/>
              <w:jc w:val="center"/>
              <w:rPr>
                <w:rFonts w:ascii="GHEA Grapalat" w:hAnsi="GHEA Grapalat"/>
                <w:sz w:val="16"/>
                <w:szCs w:val="16"/>
              </w:rPr>
            </w:pPr>
          </w:p>
        </w:tc>
        <w:tc>
          <w:tcPr>
            <w:tcW w:w="702" w:type="dxa"/>
            <w:vAlign w:val="center"/>
          </w:tcPr>
          <w:p w14:paraId="22597B04" w14:textId="77777777" w:rsidR="004E3E29" w:rsidRDefault="004E3E29" w:rsidP="004E3E29">
            <w:pPr>
              <w:widowControl w:val="0"/>
              <w:jc w:val="center"/>
              <w:rPr>
                <w:rFonts w:ascii="GHEA Grapalat" w:hAnsi="GHEA Grapalat"/>
                <w:sz w:val="16"/>
                <w:szCs w:val="16"/>
              </w:rPr>
            </w:pPr>
          </w:p>
        </w:tc>
        <w:tc>
          <w:tcPr>
            <w:tcW w:w="843" w:type="dxa"/>
          </w:tcPr>
          <w:p w14:paraId="5DD0FB67" w14:textId="37306874"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64" w:type="dxa"/>
          </w:tcPr>
          <w:p w14:paraId="35498C0A" w14:textId="2C9AC98B"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94" w:type="dxa"/>
          </w:tcPr>
          <w:p w14:paraId="618E2B81" w14:textId="08C1C122"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54" w:type="dxa"/>
          </w:tcPr>
          <w:p w14:paraId="2627E5D5" w14:textId="32A7B4B4"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23" w:type="dxa"/>
          </w:tcPr>
          <w:p w14:paraId="63A8DA6B" w14:textId="7500227D"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14" w:type="dxa"/>
          </w:tcPr>
          <w:p w14:paraId="5FD023FE" w14:textId="6F3FB80D"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r>
      <w:tr w:rsidR="004E3E29" w:rsidRPr="00B138F3" w14:paraId="61213166" w14:textId="77777777" w:rsidTr="00AE0537">
        <w:trPr>
          <w:trHeight w:val="404"/>
          <w:jc w:val="center"/>
        </w:trPr>
        <w:tc>
          <w:tcPr>
            <w:tcW w:w="1630" w:type="dxa"/>
            <w:vAlign w:val="center"/>
          </w:tcPr>
          <w:p w14:paraId="73F93145" w14:textId="71AE8D8E" w:rsidR="004E3E29" w:rsidRDefault="004E3E29" w:rsidP="004E3E29">
            <w:pPr>
              <w:widowControl w:val="0"/>
              <w:jc w:val="center"/>
              <w:rPr>
                <w:rFonts w:ascii="GHEA Grapalat" w:hAnsi="GHEA Grapalat"/>
                <w:sz w:val="18"/>
                <w:szCs w:val="18"/>
                <w:lang w:val="hy-AM"/>
              </w:rPr>
            </w:pPr>
            <w:r>
              <w:rPr>
                <w:rFonts w:ascii="GHEA Grapalat" w:hAnsi="GHEA Grapalat"/>
                <w:sz w:val="18"/>
                <w:szCs w:val="18"/>
                <w:lang w:val="hy-AM"/>
              </w:rPr>
              <w:t>6</w:t>
            </w:r>
          </w:p>
        </w:tc>
        <w:tc>
          <w:tcPr>
            <w:tcW w:w="1785" w:type="dxa"/>
            <w:vAlign w:val="center"/>
          </w:tcPr>
          <w:p w14:paraId="39E41E80" w14:textId="2D3287B1" w:rsidR="004E3E29" w:rsidRPr="0007592B" w:rsidRDefault="004E3E29" w:rsidP="004E3E29">
            <w:pPr>
              <w:jc w:val="center"/>
              <w:rPr>
                <w:rFonts w:ascii="GHEA Grapalat" w:hAnsi="GHEA Grapalat"/>
                <w:sz w:val="18"/>
                <w:szCs w:val="18"/>
              </w:rPr>
            </w:pPr>
            <w:r w:rsidRPr="00B426CC">
              <w:rPr>
                <w:rFonts w:ascii="GHEA Grapalat" w:hAnsi="GHEA Grapalat"/>
                <w:sz w:val="18"/>
                <w:szCs w:val="18"/>
              </w:rPr>
              <w:t>38291100</w:t>
            </w:r>
          </w:p>
        </w:tc>
        <w:tc>
          <w:tcPr>
            <w:tcW w:w="2251" w:type="dxa"/>
            <w:vAlign w:val="center"/>
          </w:tcPr>
          <w:p w14:paraId="7F72E6D8" w14:textId="068C4F55" w:rsidR="004E3E29" w:rsidRPr="00B0548A" w:rsidRDefault="004E3E29" w:rsidP="004E3E29">
            <w:pPr>
              <w:widowControl w:val="0"/>
              <w:jc w:val="center"/>
              <w:rPr>
                <w:rFonts w:ascii="GHEA Grapalat" w:hAnsi="GHEA Grapalat"/>
                <w:sz w:val="18"/>
                <w:szCs w:val="18"/>
              </w:rPr>
            </w:pPr>
            <w:r w:rsidRPr="00B426CC">
              <w:rPr>
                <w:rFonts w:ascii="GHEA Grapalat" w:hAnsi="GHEA Grapalat"/>
                <w:sz w:val="18"/>
                <w:szCs w:val="18"/>
              </w:rPr>
              <w:t>Лазерный измеритель</w:t>
            </w:r>
          </w:p>
        </w:tc>
        <w:tc>
          <w:tcPr>
            <w:tcW w:w="828" w:type="dxa"/>
            <w:vAlign w:val="center"/>
          </w:tcPr>
          <w:p w14:paraId="760EDE35"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336F8D44" w14:textId="77777777" w:rsidR="004E3E29" w:rsidRPr="00B138F3" w:rsidRDefault="004E3E29" w:rsidP="004E3E29">
            <w:pPr>
              <w:widowControl w:val="0"/>
              <w:jc w:val="center"/>
              <w:rPr>
                <w:rFonts w:ascii="GHEA Grapalat" w:hAnsi="GHEA Grapalat"/>
                <w:sz w:val="16"/>
                <w:szCs w:val="16"/>
              </w:rPr>
            </w:pPr>
          </w:p>
        </w:tc>
        <w:tc>
          <w:tcPr>
            <w:tcW w:w="783" w:type="dxa"/>
          </w:tcPr>
          <w:p w14:paraId="598B46D6" w14:textId="77777777"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4F29777A" w14:textId="77777777" w:rsidR="004E3E29" w:rsidRPr="00B138F3" w:rsidRDefault="004E3E29" w:rsidP="004E3E29">
            <w:pPr>
              <w:widowControl w:val="0"/>
              <w:jc w:val="center"/>
              <w:rPr>
                <w:rFonts w:ascii="GHEA Grapalat" w:hAnsi="GHEA Grapalat"/>
                <w:sz w:val="16"/>
                <w:szCs w:val="16"/>
              </w:rPr>
            </w:pPr>
          </w:p>
        </w:tc>
        <w:tc>
          <w:tcPr>
            <w:tcW w:w="747" w:type="dxa"/>
            <w:vAlign w:val="center"/>
          </w:tcPr>
          <w:p w14:paraId="04D96734" w14:textId="77777777" w:rsidR="004E3E29" w:rsidRDefault="004E3E29" w:rsidP="004E3E29">
            <w:pPr>
              <w:widowControl w:val="0"/>
              <w:jc w:val="center"/>
              <w:rPr>
                <w:rFonts w:ascii="GHEA Grapalat" w:hAnsi="GHEA Grapalat"/>
                <w:sz w:val="16"/>
                <w:szCs w:val="16"/>
              </w:rPr>
            </w:pPr>
          </w:p>
        </w:tc>
        <w:tc>
          <w:tcPr>
            <w:tcW w:w="737" w:type="dxa"/>
            <w:vAlign w:val="center"/>
          </w:tcPr>
          <w:p w14:paraId="2358EE3D" w14:textId="77777777" w:rsidR="004E3E29" w:rsidRDefault="004E3E29" w:rsidP="004E3E29">
            <w:pPr>
              <w:widowControl w:val="0"/>
              <w:jc w:val="center"/>
              <w:rPr>
                <w:rFonts w:ascii="GHEA Grapalat" w:hAnsi="GHEA Grapalat"/>
                <w:sz w:val="16"/>
                <w:szCs w:val="16"/>
              </w:rPr>
            </w:pPr>
          </w:p>
        </w:tc>
        <w:tc>
          <w:tcPr>
            <w:tcW w:w="702" w:type="dxa"/>
            <w:vAlign w:val="center"/>
          </w:tcPr>
          <w:p w14:paraId="25B8646B" w14:textId="77777777" w:rsidR="004E3E29" w:rsidRDefault="004E3E29" w:rsidP="004E3E29">
            <w:pPr>
              <w:widowControl w:val="0"/>
              <w:jc w:val="center"/>
              <w:rPr>
                <w:rFonts w:ascii="GHEA Grapalat" w:hAnsi="GHEA Grapalat"/>
                <w:sz w:val="16"/>
                <w:szCs w:val="16"/>
              </w:rPr>
            </w:pPr>
          </w:p>
        </w:tc>
        <w:tc>
          <w:tcPr>
            <w:tcW w:w="843" w:type="dxa"/>
          </w:tcPr>
          <w:p w14:paraId="2DF11093" w14:textId="5724088D"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64" w:type="dxa"/>
          </w:tcPr>
          <w:p w14:paraId="1415979E" w14:textId="4932A613"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94" w:type="dxa"/>
          </w:tcPr>
          <w:p w14:paraId="1B66556D" w14:textId="0C1ADA12"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54" w:type="dxa"/>
          </w:tcPr>
          <w:p w14:paraId="3FE805F2" w14:textId="66CC2685"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23" w:type="dxa"/>
          </w:tcPr>
          <w:p w14:paraId="4338FC77" w14:textId="2137FAA4"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14" w:type="dxa"/>
          </w:tcPr>
          <w:p w14:paraId="7C3A3C1D" w14:textId="7A84CA2C"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r>
      <w:tr w:rsidR="004E3E29" w:rsidRPr="00B138F3" w14:paraId="1CD1B86B" w14:textId="77777777" w:rsidTr="00AE0537">
        <w:trPr>
          <w:trHeight w:val="404"/>
          <w:jc w:val="center"/>
        </w:trPr>
        <w:tc>
          <w:tcPr>
            <w:tcW w:w="1630" w:type="dxa"/>
            <w:vAlign w:val="center"/>
          </w:tcPr>
          <w:p w14:paraId="015F61FA" w14:textId="349CACB3" w:rsidR="004E3E29" w:rsidRDefault="004E3E29" w:rsidP="004E3E29">
            <w:pPr>
              <w:widowControl w:val="0"/>
              <w:jc w:val="center"/>
              <w:rPr>
                <w:rFonts w:ascii="GHEA Grapalat" w:hAnsi="GHEA Grapalat"/>
                <w:sz w:val="18"/>
                <w:szCs w:val="18"/>
                <w:lang w:val="hy-AM"/>
              </w:rPr>
            </w:pPr>
            <w:r>
              <w:rPr>
                <w:rFonts w:ascii="GHEA Grapalat" w:hAnsi="GHEA Grapalat"/>
                <w:sz w:val="18"/>
                <w:szCs w:val="18"/>
                <w:lang w:val="hy-AM"/>
              </w:rPr>
              <w:t>7</w:t>
            </w:r>
          </w:p>
        </w:tc>
        <w:tc>
          <w:tcPr>
            <w:tcW w:w="1785" w:type="dxa"/>
            <w:vAlign w:val="center"/>
          </w:tcPr>
          <w:p w14:paraId="433E6712" w14:textId="4FCC1BC0" w:rsidR="004E3E29" w:rsidRPr="0007592B" w:rsidRDefault="004E3E29" w:rsidP="004E3E29">
            <w:pPr>
              <w:jc w:val="center"/>
              <w:rPr>
                <w:rFonts w:ascii="GHEA Grapalat" w:hAnsi="GHEA Grapalat"/>
                <w:sz w:val="18"/>
                <w:szCs w:val="18"/>
              </w:rPr>
            </w:pPr>
            <w:r w:rsidRPr="00B426CC">
              <w:rPr>
                <w:rFonts w:ascii="GHEA Grapalat" w:hAnsi="GHEA Grapalat"/>
                <w:sz w:val="18"/>
                <w:szCs w:val="18"/>
              </w:rPr>
              <w:t>38421210</w:t>
            </w:r>
          </w:p>
        </w:tc>
        <w:tc>
          <w:tcPr>
            <w:tcW w:w="2251" w:type="dxa"/>
            <w:vAlign w:val="center"/>
          </w:tcPr>
          <w:p w14:paraId="4C0500AC" w14:textId="645168DB" w:rsidR="004E3E29" w:rsidRPr="00B0548A" w:rsidRDefault="004E3E29" w:rsidP="004E3E29">
            <w:pPr>
              <w:widowControl w:val="0"/>
              <w:jc w:val="center"/>
              <w:rPr>
                <w:rFonts w:ascii="GHEA Grapalat" w:hAnsi="GHEA Grapalat"/>
                <w:sz w:val="18"/>
                <w:szCs w:val="18"/>
              </w:rPr>
            </w:pPr>
            <w:r w:rsidRPr="00B426CC">
              <w:rPr>
                <w:rFonts w:ascii="GHEA Grapalat" w:hAnsi="GHEA Grapalat"/>
                <w:sz w:val="18"/>
                <w:szCs w:val="18"/>
              </w:rPr>
              <w:t>Рефрактометр</w:t>
            </w:r>
          </w:p>
        </w:tc>
        <w:tc>
          <w:tcPr>
            <w:tcW w:w="828" w:type="dxa"/>
            <w:vAlign w:val="center"/>
          </w:tcPr>
          <w:p w14:paraId="76F79156"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128F7BB1" w14:textId="77777777" w:rsidR="004E3E29" w:rsidRPr="00B138F3" w:rsidRDefault="004E3E29" w:rsidP="004E3E29">
            <w:pPr>
              <w:widowControl w:val="0"/>
              <w:jc w:val="center"/>
              <w:rPr>
                <w:rFonts w:ascii="GHEA Grapalat" w:hAnsi="GHEA Grapalat"/>
                <w:sz w:val="16"/>
                <w:szCs w:val="16"/>
              </w:rPr>
            </w:pPr>
          </w:p>
        </w:tc>
        <w:tc>
          <w:tcPr>
            <w:tcW w:w="783" w:type="dxa"/>
          </w:tcPr>
          <w:p w14:paraId="2588FB10" w14:textId="77777777"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13144C6A" w14:textId="77777777" w:rsidR="004E3E29" w:rsidRPr="00B138F3" w:rsidRDefault="004E3E29" w:rsidP="004E3E29">
            <w:pPr>
              <w:widowControl w:val="0"/>
              <w:jc w:val="center"/>
              <w:rPr>
                <w:rFonts w:ascii="GHEA Grapalat" w:hAnsi="GHEA Grapalat"/>
                <w:sz w:val="16"/>
                <w:szCs w:val="16"/>
              </w:rPr>
            </w:pPr>
          </w:p>
        </w:tc>
        <w:tc>
          <w:tcPr>
            <w:tcW w:w="747" w:type="dxa"/>
            <w:vAlign w:val="center"/>
          </w:tcPr>
          <w:p w14:paraId="0CC42972" w14:textId="77777777" w:rsidR="004E3E29" w:rsidRDefault="004E3E29" w:rsidP="004E3E29">
            <w:pPr>
              <w:widowControl w:val="0"/>
              <w:jc w:val="center"/>
              <w:rPr>
                <w:rFonts w:ascii="GHEA Grapalat" w:hAnsi="GHEA Grapalat"/>
                <w:sz w:val="16"/>
                <w:szCs w:val="16"/>
              </w:rPr>
            </w:pPr>
          </w:p>
        </w:tc>
        <w:tc>
          <w:tcPr>
            <w:tcW w:w="737" w:type="dxa"/>
            <w:vAlign w:val="center"/>
          </w:tcPr>
          <w:p w14:paraId="5C76B0F6" w14:textId="77777777" w:rsidR="004E3E29" w:rsidRDefault="004E3E29" w:rsidP="004E3E29">
            <w:pPr>
              <w:widowControl w:val="0"/>
              <w:jc w:val="center"/>
              <w:rPr>
                <w:rFonts w:ascii="GHEA Grapalat" w:hAnsi="GHEA Grapalat"/>
                <w:sz w:val="16"/>
                <w:szCs w:val="16"/>
              </w:rPr>
            </w:pPr>
          </w:p>
        </w:tc>
        <w:tc>
          <w:tcPr>
            <w:tcW w:w="702" w:type="dxa"/>
            <w:vAlign w:val="center"/>
          </w:tcPr>
          <w:p w14:paraId="506FB032" w14:textId="77777777" w:rsidR="004E3E29" w:rsidRDefault="004E3E29" w:rsidP="004E3E29">
            <w:pPr>
              <w:widowControl w:val="0"/>
              <w:jc w:val="center"/>
              <w:rPr>
                <w:rFonts w:ascii="GHEA Grapalat" w:hAnsi="GHEA Grapalat"/>
                <w:sz w:val="16"/>
                <w:szCs w:val="16"/>
              </w:rPr>
            </w:pPr>
          </w:p>
        </w:tc>
        <w:tc>
          <w:tcPr>
            <w:tcW w:w="843" w:type="dxa"/>
          </w:tcPr>
          <w:p w14:paraId="67C75E68" w14:textId="1C68DDF8"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64" w:type="dxa"/>
          </w:tcPr>
          <w:p w14:paraId="667D995D" w14:textId="3719F2CE"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94" w:type="dxa"/>
          </w:tcPr>
          <w:p w14:paraId="7B717FF7" w14:textId="7D2C9829"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54" w:type="dxa"/>
          </w:tcPr>
          <w:p w14:paraId="4C47183F" w14:textId="40EEA0F2"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23" w:type="dxa"/>
          </w:tcPr>
          <w:p w14:paraId="5E7A09EB" w14:textId="7B972856"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14" w:type="dxa"/>
          </w:tcPr>
          <w:p w14:paraId="0ADB5ED5" w14:textId="534CF923"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r>
      <w:tr w:rsidR="004E3E29" w:rsidRPr="00B138F3" w14:paraId="73D9122A" w14:textId="77777777" w:rsidTr="00AE0537">
        <w:trPr>
          <w:trHeight w:val="404"/>
          <w:jc w:val="center"/>
        </w:trPr>
        <w:tc>
          <w:tcPr>
            <w:tcW w:w="1630" w:type="dxa"/>
            <w:vAlign w:val="center"/>
          </w:tcPr>
          <w:p w14:paraId="7F46608F" w14:textId="699ACE91" w:rsidR="004E3E29" w:rsidRDefault="004E3E29" w:rsidP="004E3E29">
            <w:pPr>
              <w:widowControl w:val="0"/>
              <w:jc w:val="center"/>
              <w:rPr>
                <w:rFonts w:ascii="GHEA Grapalat" w:hAnsi="GHEA Grapalat"/>
                <w:sz w:val="18"/>
                <w:szCs w:val="18"/>
                <w:lang w:val="hy-AM"/>
              </w:rPr>
            </w:pPr>
            <w:r>
              <w:rPr>
                <w:rFonts w:ascii="GHEA Grapalat" w:hAnsi="GHEA Grapalat"/>
                <w:sz w:val="18"/>
                <w:szCs w:val="18"/>
                <w:lang w:val="hy-AM"/>
              </w:rPr>
              <w:t>8</w:t>
            </w:r>
          </w:p>
        </w:tc>
        <w:tc>
          <w:tcPr>
            <w:tcW w:w="1785" w:type="dxa"/>
            <w:vAlign w:val="center"/>
          </w:tcPr>
          <w:p w14:paraId="49F3387F" w14:textId="22308276" w:rsidR="004E3E29" w:rsidRPr="0007592B" w:rsidRDefault="004E3E29" w:rsidP="004E3E29">
            <w:pPr>
              <w:jc w:val="center"/>
              <w:rPr>
                <w:rFonts w:ascii="GHEA Grapalat" w:hAnsi="GHEA Grapalat"/>
                <w:sz w:val="18"/>
                <w:szCs w:val="18"/>
              </w:rPr>
            </w:pPr>
            <w:r w:rsidRPr="00B426CC">
              <w:rPr>
                <w:rFonts w:ascii="GHEA Grapalat" w:hAnsi="GHEA Grapalat"/>
                <w:sz w:val="18"/>
                <w:szCs w:val="18"/>
              </w:rPr>
              <w:t>42341100</w:t>
            </w:r>
          </w:p>
        </w:tc>
        <w:tc>
          <w:tcPr>
            <w:tcW w:w="2251" w:type="dxa"/>
            <w:vAlign w:val="center"/>
          </w:tcPr>
          <w:p w14:paraId="12CB455E" w14:textId="3A09A7BC" w:rsidR="004E3E29" w:rsidRPr="00B0548A" w:rsidRDefault="004E3E29" w:rsidP="004E3E29">
            <w:pPr>
              <w:widowControl w:val="0"/>
              <w:jc w:val="center"/>
              <w:rPr>
                <w:rFonts w:ascii="GHEA Grapalat" w:hAnsi="GHEA Grapalat"/>
                <w:sz w:val="18"/>
                <w:szCs w:val="18"/>
              </w:rPr>
            </w:pPr>
            <w:r w:rsidRPr="00B426CC">
              <w:rPr>
                <w:rFonts w:ascii="GHEA Grapalat" w:hAnsi="GHEA Grapalat"/>
                <w:sz w:val="18"/>
                <w:szCs w:val="18"/>
              </w:rPr>
              <w:t>Электропечь с нагревом</w:t>
            </w:r>
          </w:p>
        </w:tc>
        <w:tc>
          <w:tcPr>
            <w:tcW w:w="828" w:type="dxa"/>
            <w:vAlign w:val="center"/>
          </w:tcPr>
          <w:p w14:paraId="1B30E9D6"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3E87838B" w14:textId="77777777" w:rsidR="004E3E29" w:rsidRPr="00B138F3" w:rsidRDefault="004E3E29" w:rsidP="004E3E29">
            <w:pPr>
              <w:widowControl w:val="0"/>
              <w:jc w:val="center"/>
              <w:rPr>
                <w:rFonts w:ascii="GHEA Grapalat" w:hAnsi="GHEA Grapalat"/>
                <w:sz w:val="16"/>
                <w:szCs w:val="16"/>
              </w:rPr>
            </w:pPr>
          </w:p>
        </w:tc>
        <w:tc>
          <w:tcPr>
            <w:tcW w:w="783" w:type="dxa"/>
          </w:tcPr>
          <w:p w14:paraId="6FCE4C4D" w14:textId="77777777"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585219E3" w14:textId="77777777" w:rsidR="004E3E29" w:rsidRPr="00B138F3" w:rsidRDefault="004E3E29" w:rsidP="004E3E29">
            <w:pPr>
              <w:widowControl w:val="0"/>
              <w:jc w:val="center"/>
              <w:rPr>
                <w:rFonts w:ascii="GHEA Grapalat" w:hAnsi="GHEA Grapalat"/>
                <w:sz w:val="16"/>
                <w:szCs w:val="16"/>
              </w:rPr>
            </w:pPr>
          </w:p>
        </w:tc>
        <w:tc>
          <w:tcPr>
            <w:tcW w:w="747" w:type="dxa"/>
            <w:vAlign w:val="center"/>
          </w:tcPr>
          <w:p w14:paraId="60B7F34D" w14:textId="77777777" w:rsidR="004E3E29" w:rsidRDefault="004E3E29" w:rsidP="004E3E29">
            <w:pPr>
              <w:widowControl w:val="0"/>
              <w:jc w:val="center"/>
              <w:rPr>
                <w:rFonts w:ascii="GHEA Grapalat" w:hAnsi="GHEA Grapalat"/>
                <w:sz w:val="16"/>
                <w:szCs w:val="16"/>
              </w:rPr>
            </w:pPr>
          </w:p>
        </w:tc>
        <w:tc>
          <w:tcPr>
            <w:tcW w:w="737" w:type="dxa"/>
            <w:vAlign w:val="center"/>
          </w:tcPr>
          <w:p w14:paraId="0BFDC903" w14:textId="77777777" w:rsidR="004E3E29" w:rsidRDefault="004E3E29" w:rsidP="004E3E29">
            <w:pPr>
              <w:widowControl w:val="0"/>
              <w:jc w:val="center"/>
              <w:rPr>
                <w:rFonts w:ascii="GHEA Grapalat" w:hAnsi="GHEA Grapalat"/>
                <w:sz w:val="16"/>
                <w:szCs w:val="16"/>
              </w:rPr>
            </w:pPr>
          </w:p>
        </w:tc>
        <w:tc>
          <w:tcPr>
            <w:tcW w:w="702" w:type="dxa"/>
            <w:vAlign w:val="center"/>
          </w:tcPr>
          <w:p w14:paraId="22152B1E" w14:textId="77777777" w:rsidR="004E3E29" w:rsidRDefault="004E3E29" w:rsidP="004E3E29">
            <w:pPr>
              <w:widowControl w:val="0"/>
              <w:jc w:val="center"/>
              <w:rPr>
                <w:rFonts w:ascii="GHEA Grapalat" w:hAnsi="GHEA Grapalat"/>
                <w:sz w:val="16"/>
                <w:szCs w:val="16"/>
              </w:rPr>
            </w:pPr>
          </w:p>
        </w:tc>
        <w:tc>
          <w:tcPr>
            <w:tcW w:w="843" w:type="dxa"/>
          </w:tcPr>
          <w:p w14:paraId="2123EC20" w14:textId="7E183746"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64" w:type="dxa"/>
          </w:tcPr>
          <w:p w14:paraId="7A265360" w14:textId="7984A2BF"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94" w:type="dxa"/>
          </w:tcPr>
          <w:p w14:paraId="2B597C38" w14:textId="32D662DE"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54" w:type="dxa"/>
          </w:tcPr>
          <w:p w14:paraId="22FF2B04" w14:textId="1DA13B95"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23" w:type="dxa"/>
          </w:tcPr>
          <w:p w14:paraId="3221F48C" w14:textId="70F3655F"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14" w:type="dxa"/>
          </w:tcPr>
          <w:p w14:paraId="5BAF6C42" w14:textId="4AFE96FF"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r>
      <w:tr w:rsidR="004E3E29" w:rsidRPr="00B138F3" w14:paraId="09E00D5A" w14:textId="77777777" w:rsidTr="00AE0537">
        <w:trPr>
          <w:trHeight w:val="404"/>
          <w:jc w:val="center"/>
        </w:trPr>
        <w:tc>
          <w:tcPr>
            <w:tcW w:w="1630" w:type="dxa"/>
            <w:vAlign w:val="center"/>
          </w:tcPr>
          <w:p w14:paraId="138717AB" w14:textId="45F196AB" w:rsidR="004E3E29" w:rsidRDefault="004E3E29" w:rsidP="004E3E29">
            <w:pPr>
              <w:widowControl w:val="0"/>
              <w:jc w:val="center"/>
              <w:rPr>
                <w:rFonts w:ascii="GHEA Grapalat" w:hAnsi="GHEA Grapalat"/>
                <w:sz w:val="18"/>
                <w:szCs w:val="18"/>
                <w:lang w:val="hy-AM"/>
              </w:rPr>
            </w:pPr>
            <w:r>
              <w:rPr>
                <w:rFonts w:ascii="GHEA Grapalat" w:hAnsi="GHEA Grapalat"/>
                <w:sz w:val="18"/>
                <w:szCs w:val="18"/>
                <w:lang w:val="hy-AM"/>
              </w:rPr>
              <w:t>9</w:t>
            </w:r>
          </w:p>
        </w:tc>
        <w:tc>
          <w:tcPr>
            <w:tcW w:w="1785" w:type="dxa"/>
            <w:vAlign w:val="center"/>
          </w:tcPr>
          <w:p w14:paraId="40A3C35A" w14:textId="1F7499FC" w:rsidR="004E3E29" w:rsidRPr="0007592B" w:rsidRDefault="004E3E29" w:rsidP="004E3E29">
            <w:pPr>
              <w:jc w:val="center"/>
              <w:rPr>
                <w:rFonts w:ascii="GHEA Grapalat" w:hAnsi="GHEA Grapalat"/>
                <w:sz w:val="18"/>
                <w:szCs w:val="18"/>
              </w:rPr>
            </w:pPr>
            <w:r w:rsidRPr="00B426CC">
              <w:rPr>
                <w:rFonts w:ascii="GHEA Grapalat" w:hAnsi="GHEA Grapalat"/>
                <w:sz w:val="18"/>
                <w:szCs w:val="18"/>
              </w:rPr>
              <w:t>38421140</w:t>
            </w:r>
          </w:p>
        </w:tc>
        <w:tc>
          <w:tcPr>
            <w:tcW w:w="2251" w:type="dxa"/>
            <w:vAlign w:val="center"/>
          </w:tcPr>
          <w:p w14:paraId="658A316E" w14:textId="57442559" w:rsidR="004E3E29" w:rsidRPr="00B0548A" w:rsidRDefault="004E3E29" w:rsidP="004E3E29">
            <w:pPr>
              <w:widowControl w:val="0"/>
              <w:jc w:val="center"/>
              <w:rPr>
                <w:rFonts w:ascii="GHEA Grapalat" w:hAnsi="GHEA Grapalat"/>
                <w:sz w:val="18"/>
                <w:szCs w:val="18"/>
              </w:rPr>
            </w:pPr>
            <w:proofErr w:type="spellStart"/>
            <w:r w:rsidRPr="00B426CC">
              <w:rPr>
                <w:rFonts w:ascii="GHEA Grapalat" w:hAnsi="GHEA Grapalat"/>
                <w:sz w:val="18"/>
                <w:szCs w:val="18"/>
              </w:rPr>
              <w:t>Тягонапоромер</w:t>
            </w:r>
            <w:proofErr w:type="spellEnd"/>
          </w:p>
        </w:tc>
        <w:tc>
          <w:tcPr>
            <w:tcW w:w="828" w:type="dxa"/>
            <w:vAlign w:val="center"/>
          </w:tcPr>
          <w:p w14:paraId="01972BB8"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1F74F4C2" w14:textId="77777777" w:rsidR="004E3E29" w:rsidRPr="00B138F3" w:rsidRDefault="004E3E29" w:rsidP="004E3E29">
            <w:pPr>
              <w:widowControl w:val="0"/>
              <w:jc w:val="center"/>
              <w:rPr>
                <w:rFonts w:ascii="GHEA Grapalat" w:hAnsi="GHEA Grapalat"/>
                <w:sz w:val="16"/>
                <w:szCs w:val="16"/>
              </w:rPr>
            </w:pPr>
          </w:p>
        </w:tc>
        <w:tc>
          <w:tcPr>
            <w:tcW w:w="783" w:type="dxa"/>
          </w:tcPr>
          <w:p w14:paraId="64DE71D2" w14:textId="77777777"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44C1653C" w14:textId="77777777" w:rsidR="004E3E29" w:rsidRPr="00B138F3" w:rsidRDefault="004E3E29" w:rsidP="004E3E29">
            <w:pPr>
              <w:widowControl w:val="0"/>
              <w:jc w:val="center"/>
              <w:rPr>
                <w:rFonts w:ascii="GHEA Grapalat" w:hAnsi="GHEA Grapalat"/>
                <w:sz w:val="16"/>
                <w:szCs w:val="16"/>
              </w:rPr>
            </w:pPr>
          </w:p>
        </w:tc>
        <w:tc>
          <w:tcPr>
            <w:tcW w:w="747" w:type="dxa"/>
            <w:vAlign w:val="center"/>
          </w:tcPr>
          <w:p w14:paraId="4A558C28" w14:textId="77777777" w:rsidR="004E3E29" w:rsidRDefault="004E3E29" w:rsidP="004E3E29">
            <w:pPr>
              <w:widowControl w:val="0"/>
              <w:jc w:val="center"/>
              <w:rPr>
                <w:rFonts w:ascii="GHEA Grapalat" w:hAnsi="GHEA Grapalat"/>
                <w:sz w:val="16"/>
                <w:szCs w:val="16"/>
              </w:rPr>
            </w:pPr>
          </w:p>
        </w:tc>
        <w:tc>
          <w:tcPr>
            <w:tcW w:w="737" w:type="dxa"/>
            <w:vAlign w:val="center"/>
          </w:tcPr>
          <w:p w14:paraId="4EEEC0CF" w14:textId="77777777" w:rsidR="004E3E29" w:rsidRDefault="004E3E29" w:rsidP="004E3E29">
            <w:pPr>
              <w:widowControl w:val="0"/>
              <w:jc w:val="center"/>
              <w:rPr>
                <w:rFonts w:ascii="GHEA Grapalat" w:hAnsi="GHEA Grapalat"/>
                <w:sz w:val="16"/>
                <w:szCs w:val="16"/>
              </w:rPr>
            </w:pPr>
          </w:p>
        </w:tc>
        <w:tc>
          <w:tcPr>
            <w:tcW w:w="702" w:type="dxa"/>
            <w:vAlign w:val="center"/>
          </w:tcPr>
          <w:p w14:paraId="38679CB7" w14:textId="77777777" w:rsidR="004E3E29" w:rsidRDefault="004E3E29" w:rsidP="004E3E29">
            <w:pPr>
              <w:widowControl w:val="0"/>
              <w:jc w:val="center"/>
              <w:rPr>
                <w:rFonts w:ascii="GHEA Grapalat" w:hAnsi="GHEA Grapalat"/>
                <w:sz w:val="16"/>
                <w:szCs w:val="16"/>
              </w:rPr>
            </w:pPr>
          </w:p>
        </w:tc>
        <w:tc>
          <w:tcPr>
            <w:tcW w:w="843" w:type="dxa"/>
          </w:tcPr>
          <w:p w14:paraId="79F3F84F" w14:textId="020D83E0"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64" w:type="dxa"/>
          </w:tcPr>
          <w:p w14:paraId="1F89FB1E" w14:textId="70647863"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94" w:type="dxa"/>
          </w:tcPr>
          <w:p w14:paraId="0B7370AA" w14:textId="659BAFCB"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54" w:type="dxa"/>
          </w:tcPr>
          <w:p w14:paraId="66B5D72A" w14:textId="4D778A89"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23" w:type="dxa"/>
          </w:tcPr>
          <w:p w14:paraId="690C42F1" w14:textId="4484F0B6"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14" w:type="dxa"/>
          </w:tcPr>
          <w:p w14:paraId="16710BD8" w14:textId="23F381F7"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r>
      <w:tr w:rsidR="004E3E29" w:rsidRPr="00B138F3" w14:paraId="784807E7" w14:textId="77777777" w:rsidTr="00AE0537">
        <w:trPr>
          <w:trHeight w:val="404"/>
          <w:jc w:val="center"/>
        </w:trPr>
        <w:tc>
          <w:tcPr>
            <w:tcW w:w="1630" w:type="dxa"/>
            <w:vAlign w:val="center"/>
          </w:tcPr>
          <w:p w14:paraId="663ED8BD" w14:textId="6131971C" w:rsidR="004E3E29" w:rsidRDefault="004E3E29" w:rsidP="004E3E29">
            <w:pPr>
              <w:widowControl w:val="0"/>
              <w:jc w:val="center"/>
              <w:rPr>
                <w:rFonts w:ascii="GHEA Grapalat" w:hAnsi="GHEA Grapalat"/>
                <w:sz w:val="18"/>
                <w:szCs w:val="18"/>
                <w:lang w:val="hy-AM"/>
              </w:rPr>
            </w:pPr>
            <w:r>
              <w:rPr>
                <w:rFonts w:ascii="GHEA Grapalat" w:hAnsi="GHEA Grapalat"/>
                <w:sz w:val="18"/>
                <w:szCs w:val="18"/>
                <w:lang w:val="hy-AM"/>
              </w:rPr>
              <w:t>10</w:t>
            </w:r>
          </w:p>
        </w:tc>
        <w:tc>
          <w:tcPr>
            <w:tcW w:w="1785" w:type="dxa"/>
            <w:vAlign w:val="center"/>
          </w:tcPr>
          <w:p w14:paraId="140DA9AC" w14:textId="6C59A823" w:rsidR="004E3E29" w:rsidRPr="0007592B" w:rsidRDefault="004E3E29" w:rsidP="004E3E29">
            <w:pPr>
              <w:jc w:val="center"/>
              <w:rPr>
                <w:rFonts w:ascii="GHEA Grapalat" w:hAnsi="GHEA Grapalat"/>
                <w:sz w:val="18"/>
                <w:szCs w:val="18"/>
              </w:rPr>
            </w:pPr>
            <w:r w:rsidRPr="00B426CC">
              <w:rPr>
                <w:rFonts w:ascii="GHEA Grapalat" w:hAnsi="GHEA Grapalat"/>
                <w:sz w:val="18"/>
                <w:szCs w:val="18"/>
              </w:rPr>
              <w:t>38931200</w:t>
            </w:r>
          </w:p>
        </w:tc>
        <w:tc>
          <w:tcPr>
            <w:tcW w:w="2251" w:type="dxa"/>
            <w:vAlign w:val="center"/>
          </w:tcPr>
          <w:p w14:paraId="6B32EB3F" w14:textId="46943AA1" w:rsidR="004E3E29" w:rsidRPr="00B0548A" w:rsidRDefault="004E3E29" w:rsidP="004E3E29">
            <w:pPr>
              <w:widowControl w:val="0"/>
              <w:jc w:val="center"/>
              <w:rPr>
                <w:rFonts w:ascii="GHEA Grapalat" w:hAnsi="GHEA Grapalat"/>
                <w:sz w:val="18"/>
                <w:szCs w:val="18"/>
              </w:rPr>
            </w:pPr>
            <w:r w:rsidRPr="00B426CC">
              <w:rPr>
                <w:rFonts w:ascii="GHEA Grapalat" w:hAnsi="GHEA Grapalat"/>
                <w:sz w:val="18"/>
                <w:szCs w:val="18"/>
              </w:rPr>
              <w:t>Термоиндикаторный карандаш</w:t>
            </w:r>
          </w:p>
        </w:tc>
        <w:tc>
          <w:tcPr>
            <w:tcW w:w="828" w:type="dxa"/>
            <w:vAlign w:val="center"/>
          </w:tcPr>
          <w:p w14:paraId="1B77BFD5" w14:textId="77777777" w:rsidR="004E3E29" w:rsidRPr="00B138F3" w:rsidRDefault="004E3E29" w:rsidP="004E3E29">
            <w:pPr>
              <w:widowControl w:val="0"/>
              <w:jc w:val="center"/>
              <w:rPr>
                <w:rFonts w:ascii="GHEA Grapalat" w:hAnsi="GHEA Grapalat"/>
                <w:sz w:val="16"/>
                <w:szCs w:val="16"/>
              </w:rPr>
            </w:pPr>
          </w:p>
        </w:tc>
        <w:tc>
          <w:tcPr>
            <w:tcW w:w="837" w:type="dxa"/>
            <w:vAlign w:val="center"/>
          </w:tcPr>
          <w:p w14:paraId="5C07103D" w14:textId="77777777" w:rsidR="004E3E29" w:rsidRPr="00B138F3" w:rsidRDefault="004E3E29" w:rsidP="004E3E29">
            <w:pPr>
              <w:widowControl w:val="0"/>
              <w:jc w:val="center"/>
              <w:rPr>
                <w:rFonts w:ascii="GHEA Grapalat" w:hAnsi="GHEA Grapalat"/>
                <w:sz w:val="16"/>
                <w:szCs w:val="16"/>
              </w:rPr>
            </w:pPr>
          </w:p>
        </w:tc>
        <w:tc>
          <w:tcPr>
            <w:tcW w:w="783" w:type="dxa"/>
          </w:tcPr>
          <w:p w14:paraId="1606E767" w14:textId="77777777" w:rsidR="004E3E29" w:rsidRPr="003D7A42" w:rsidRDefault="004E3E29" w:rsidP="004E3E29">
            <w:pPr>
              <w:widowControl w:val="0"/>
              <w:jc w:val="center"/>
              <w:rPr>
                <w:rFonts w:ascii="GHEA Grapalat" w:hAnsi="GHEA Grapalat" w:cs="Arial"/>
                <w:color w:val="FF0000"/>
                <w:sz w:val="16"/>
                <w:szCs w:val="16"/>
              </w:rPr>
            </w:pPr>
          </w:p>
        </w:tc>
        <w:tc>
          <w:tcPr>
            <w:tcW w:w="713" w:type="dxa"/>
            <w:vAlign w:val="center"/>
          </w:tcPr>
          <w:p w14:paraId="21E81BD5" w14:textId="77777777" w:rsidR="004E3E29" w:rsidRPr="00B138F3" w:rsidRDefault="004E3E29" w:rsidP="004E3E29">
            <w:pPr>
              <w:widowControl w:val="0"/>
              <w:jc w:val="center"/>
              <w:rPr>
                <w:rFonts w:ascii="GHEA Grapalat" w:hAnsi="GHEA Grapalat"/>
                <w:sz w:val="16"/>
                <w:szCs w:val="16"/>
              </w:rPr>
            </w:pPr>
          </w:p>
        </w:tc>
        <w:tc>
          <w:tcPr>
            <w:tcW w:w="747" w:type="dxa"/>
            <w:vAlign w:val="center"/>
          </w:tcPr>
          <w:p w14:paraId="608083CF" w14:textId="77777777" w:rsidR="004E3E29" w:rsidRDefault="004E3E29" w:rsidP="004E3E29">
            <w:pPr>
              <w:widowControl w:val="0"/>
              <w:jc w:val="center"/>
              <w:rPr>
                <w:rFonts w:ascii="GHEA Grapalat" w:hAnsi="GHEA Grapalat"/>
                <w:sz w:val="16"/>
                <w:szCs w:val="16"/>
              </w:rPr>
            </w:pPr>
          </w:p>
        </w:tc>
        <w:tc>
          <w:tcPr>
            <w:tcW w:w="737" w:type="dxa"/>
            <w:vAlign w:val="center"/>
          </w:tcPr>
          <w:p w14:paraId="3D4D7657" w14:textId="77777777" w:rsidR="004E3E29" w:rsidRDefault="004E3E29" w:rsidP="004E3E29">
            <w:pPr>
              <w:widowControl w:val="0"/>
              <w:jc w:val="center"/>
              <w:rPr>
                <w:rFonts w:ascii="GHEA Grapalat" w:hAnsi="GHEA Grapalat"/>
                <w:sz w:val="16"/>
                <w:szCs w:val="16"/>
              </w:rPr>
            </w:pPr>
          </w:p>
        </w:tc>
        <w:tc>
          <w:tcPr>
            <w:tcW w:w="702" w:type="dxa"/>
            <w:vAlign w:val="center"/>
          </w:tcPr>
          <w:p w14:paraId="5FC1AEC9" w14:textId="77777777" w:rsidR="004E3E29" w:rsidRDefault="004E3E29" w:rsidP="004E3E29">
            <w:pPr>
              <w:widowControl w:val="0"/>
              <w:jc w:val="center"/>
              <w:rPr>
                <w:rFonts w:ascii="GHEA Grapalat" w:hAnsi="GHEA Grapalat"/>
                <w:sz w:val="16"/>
                <w:szCs w:val="16"/>
              </w:rPr>
            </w:pPr>
          </w:p>
        </w:tc>
        <w:tc>
          <w:tcPr>
            <w:tcW w:w="843" w:type="dxa"/>
          </w:tcPr>
          <w:p w14:paraId="245B444A" w14:textId="5B88DD33"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64" w:type="dxa"/>
          </w:tcPr>
          <w:p w14:paraId="5C579A9B" w14:textId="596B69AC"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94" w:type="dxa"/>
          </w:tcPr>
          <w:p w14:paraId="27D31057" w14:textId="20B3F416"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54" w:type="dxa"/>
          </w:tcPr>
          <w:p w14:paraId="67269FE3" w14:textId="7E0A8794"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823" w:type="dxa"/>
          </w:tcPr>
          <w:p w14:paraId="4FD0AFD7" w14:textId="3B13520E"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c>
          <w:tcPr>
            <w:tcW w:w="714" w:type="dxa"/>
          </w:tcPr>
          <w:p w14:paraId="13F6A5EC" w14:textId="4FCDA597" w:rsidR="004E3E29" w:rsidRDefault="004E3E29" w:rsidP="004E3E29">
            <w:pPr>
              <w:widowControl w:val="0"/>
              <w:jc w:val="center"/>
              <w:rPr>
                <w:rFonts w:ascii="GHEA Grapalat" w:hAnsi="GHEA Grapalat"/>
                <w:sz w:val="16"/>
                <w:szCs w:val="16"/>
              </w:rPr>
            </w:pPr>
            <w:r w:rsidRPr="0023441B">
              <w:rPr>
                <w:rFonts w:ascii="GHEA Grapalat" w:hAnsi="GHEA Grapalat"/>
                <w:sz w:val="16"/>
                <w:szCs w:val="16"/>
              </w:rPr>
              <w:t>100 %</w:t>
            </w:r>
          </w:p>
        </w:tc>
      </w:tr>
    </w:tbl>
    <w:p w14:paraId="37175A31" w14:textId="3B68FFE7" w:rsidR="00071D1C" w:rsidRPr="00A85EE6" w:rsidRDefault="001E15DB" w:rsidP="00A85EE6">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BCCDA22" w14:textId="77777777" w:rsidTr="00E22E51">
        <w:trPr>
          <w:jc w:val="center"/>
        </w:trPr>
        <w:tc>
          <w:tcPr>
            <w:tcW w:w="4536" w:type="dxa"/>
          </w:tcPr>
          <w:p w14:paraId="15EBE404" w14:textId="77777777" w:rsidR="00071D1C" w:rsidRPr="00AE0537" w:rsidRDefault="00071D1C" w:rsidP="00B46D58">
            <w:pPr>
              <w:widowControl w:val="0"/>
              <w:spacing w:after="160"/>
              <w:jc w:val="center"/>
              <w:rPr>
                <w:rFonts w:ascii="GHEA Grapalat" w:hAnsi="GHEA Grapalat" w:cs="Sylfaen"/>
                <w:b/>
                <w:bCs/>
                <w:sz w:val="16"/>
                <w:szCs w:val="16"/>
              </w:rPr>
            </w:pPr>
            <w:r w:rsidRPr="00AE0537">
              <w:rPr>
                <w:rFonts w:ascii="GHEA Grapalat" w:hAnsi="GHEA Grapalat"/>
                <w:b/>
                <w:sz w:val="16"/>
                <w:szCs w:val="16"/>
              </w:rPr>
              <w:t>ПОКУПАТЕЛЬ</w:t>
            </w:r>
          </w:p>
          <w:p w14:paraId="15973B9B" w14:textId="77777777" w:rsidR="00071D1C" w:rsidRPr="00AE0537" w:rsidRDefault="00AB4EAB" w:rsidP="00B46D58">
            <w:pPr>
              <w:widowControl w:val="0"/>
              <w:jc w:val="center"/>
              <w:rPr>
                <w:rFonts w:ascii="GHEA Grapalat" w:hAnsi="GHEA Grapalat"/>
                <w:sz w:val="16"/>
                <w:szCs w:val="16"/>
                <w:lang w:val="en-US"/>
              </w:rPr>
            </w:pPr>
            <w:r w:rsidRPr="00AE0537">
              <w:rPr>
                <w:rFonts w:ascii="GHEA Grapalat" w:hAnsi="GHEA Grapalat"/>
                <w:sz w:val="16"/>
                <w:szCs w:val="16"/>
                <w:lang w:val="en-US"/>
              </w:rPr>
              <w:t>______________________</w:t>
            </w:r>
          </w:p>
          <w:p w14:paraId="65D66E17"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/подпись/</w:t>
            </w:r>
          </w:p>
          <w:p w14:paraId="6E4A5ED1"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М. П.</w:t>
            </w:r>
          </w:p>
        </w:tc>
        <w:tc>
          <w:tcPr>
            <w:tcW w:w="760" w:type="dxa"/>
          </w:tcPr>
          <w:p w14:paraId="3624586F" w14:textId="77777777" w:rsidR="00071D1C" w:rsidRPr="00AE0537" w:rsidRDefault="00071D1C" w:rsidP="00B46D58">
            <w:pPr>
              <w:widowControl w:val="0"/>
              <w:spacing w:after="160"/>
              <w:jc w:val="center"/>
              <w:rPr>
                <w:rFonts w:ascii="GHEA Grapalat" w:hAnsi="GHEA Grapalat"/>
                <w:sz w:val="16"/>
                <w:szCs w:val="16"/>
              </w:rPr>
            </w:pPr>
          </w:p>
        </w:tc>
        <w:tc>
          <w:tcPr>
            <w:tcW w:w="4343" w:type="dxa"/>
          </w:tcPr>
          <w:p w14:paraId="2B61725E" w14:textId="77777777" w:rsidR="00071D1C" w:rsidRPr="00AE0537" w:rsidRDefault="00071D1C" w:rsidP="00B46D58">
            <w:pPr>
              <w:widowControl w:val="0"/>
              <w:spacing w:after="160"/>
              <w:jc w:val="center"/>
              <w:rPr>
                <w:rFonts w:ascii="GHEA Grapalat" w:hAnsi="GHEA Grapalat" w:cs="Sylfaen"/>
                <w:b/>
                <w:bCs/>
                <w:sz w:val="16"/>
                <w:szCs w:val="16"/>
              </w:rPr>
            </w:pPr>
            <w:r w:rsidRPr="00AE0537">
              <w:rPr>
                <w:rFonts w:ascii="GHEA Grapalat" w:hAnsi="GHEA Grapalat"/>
                <w:b/>
                <w:sz w:val="16"/>
                <w:szCs w:val="16"/>
              </w:rPr>
              <w:t>ПРОДАВЕЦ</w:t>
            </w:r>
          </w:p>
          <w:p w14:paraId="546D4408" w14:textId="77777777" w:rsidR="00071D1C" w:rsidRPr="00AE0537" w:rsidRDefault="00AB4EAB" w:rsidP="00B46D58">
            <w:pPr>
              <w:widowControl w:val="0"/>
              <w:jc w:val="center"/>
              <w:rPr>
                <w:rFonts w:ascii="GHEA Grapalat" w:hAnsi="GHEA Grapalat"/>
                <w:sz w:val="16"/>
                <w:szCs w:val="16"/>
                <w:lang w:val="en-US"/>
              </w:rPr>
            </w:pPr>
            <w:r w:rsidRPr="00AE0537">
              <w:rPr>
                <w:rFonts w:ascii="GHEA Grapalat" w:hAnsi="GHEA Grapalat"/>
                <w:sz w:val="16"/>
                <w:szCs w:val="16"/>
                <w:lang w:val="en-US"/>
              </w:rPr>
              <w:t>______________________</w:t>
            </w:r>
          </w:p>
          <w:p w14:paraId="7ED7D679"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/подпись/</w:t>
            </w:r>
          </w:p>
          <w:p w14:paraId="394BCB8E" w14:textId="77777777" w:rsidR="00071D1C" w:rsidRPr="00AE0537" w:rsidRDefault="00071D1C" w:rsidP="00B46D58">
            <w:pPr>
              <w:widowControl w:val="0"/>
              <w:spacing w:after="160"/>
              <w:jc w:val="center"/>
              <w:rPr>
                <w:rFonts w:ascii="GHEA Grapalat" w:hAnsi="GHEA Grapalat"/>
                <w:sz w:val="16"/>
                <w:szCs w:val="16"/>
              </w:rPr>
            </w:pPr>
            <w:r w:rsidRPr="00AE0537">
              <w:rPr>
                <w:rFonts w:ascii="GHEA Grapalat" w:hAnsi="GHEA Grapalat"/>
                <w:sz w:val="16"/>
                <w:szCs w:val="16"/>
              </w:rPr>
              <w:t>М. П.</w:t>
            </w:r>
          </w:p>
        </w:tc>
      </w:tr>
    </w:tbl>
    <w:p w14:paraId="6CD91221" w14:textId="77777777" w:rsidR="001E15DB" w:rsidRPr="00B138F3" w:rsidRDefault="001E15DB" w:rsidP="00B46D58">
      <w:pPr>
        <w:widowControl w:val="0"/>
        <w:spacing w:after="160"/>
        <w:rPr>
          <w:rFonts w:ascii="GHEA Grapalat" w:hAnsi="GHEA Grapalat"/>
        </w:rPr>
        <w:sectPr w:rsidR="001E15DB" w:rsidRPr="00B138F3" w:rsidSect="00B426CC">
          <w:footnotePr>
            <w:pos w:val="beneathText"/>
          </w:footnotePr>
          <w:pgSz w:w="16838" w:h="11906" w:orient="landscape" w:code="9"/>
          <w:pgMar w:top="360" w:right="1418" w:bottom="270" w:left="1418" w:header="0" w:footer="561" w:gutter="0"/>
          <w:cols w:space="720"/>
          <w:docGrid w:linePitch="326"/>
        </w:sectPr>
      </w:pPr>
    </w:p>
    <w:p w14:paraId="5E997CA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14F74C6" w14:textId="4649A116"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650449" w:rsidRPr="000937A7">
        <w:rPr>
          <w:rFonts w:ascii="GHEA Grapalat" w:hAnsi="GHEA Grapalat"/>
          <w:b/>
        </w:rPr>
        <w:t>«</w:t>
      </w:r>
      <w:r w:rsidR="00A140D4">
        <w:rPr>
          <w:rFonts w:ascii="GHEA Grapalat" w:hAnsi="GHEA Grapalat"/>
          <w:b/>
          <w:iCs/>
        </w:rPr>
        <w:t>HAEK-GHAPDzB-27/26</w:t>
      </w:r>
      <w:r w:rsidR="00650449" w:rsidRPr="005D72E2">
        <w:rPr>
          <w:rFonts w:ascii="GHEA Grapalat" w:hAnsi="GHEA Grapalat"/>
          <w:b/>
        </w:rPr>
        <w:t>-01/…»</w:t>
      </w:r>
      <w:r w:rsidR="00650449" w:rsidRPr="00B138F3">
        <w:rPr>
          <w:rFonts w:ascii="GHEA Grapalat" w:hAnsi="GHEA Grapalat"/>
          <w:i/>
        </w:rPr>
        <w:br/>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203F979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6E7A2BF" w14:textId="77777777" w:rsidTr="007A2020">
        <w:trPr>
          <w:tblCellSpacing w:w="7" w:type="dxa"/>
          <w:jc w:val="center"/>
        </w:trPr>
        <w:tc>
          <w:tcPr>
            <w:tcW w:w="0" w:type="auto"/>
            <w:vAlign w:val="center"/>
          </w:tcPr>
          <w:p w14:paraId="42A63BA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E4BC61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BFC53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A0FBCF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8D029F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4E7B0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778117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4277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4FB5D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A352F4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56468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81273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5B278A" w14:textId="77777777" w:rsidR="0038400D" w:rsidRPr="00B138F3" w:rsidRDefault="0038400D" w:rsidP="00B46D58">
      <w:pPr>
        <w:widowControl w:val="0"/>
        <w:spacing w:after="160"/>
        <w:ind w:firstLine="375"/>
        <w:rPr>
          <w:rFonts w:ascii="GHEA Grapalat" w:hAnsi="GHEA Grapalat"/>
          <w:iCs/>
        </w:rPr>
      </w:pPr>
    </w:p>
    <w:p w14:paraId="6708D52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8E5913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A016563"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29B88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3DC8B8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EE1661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816C5C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CAEC834"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84322F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865251" w14:textId="77777777" w:rsidTr="00AB4EAB">
        <w:trPr>
          <w:jc w:val="center"/>
        </w:trPr>
        <w:tc>
          <w:tcPr>
            <w:tcW w:w="442" w:type="dxa"/>
            <w:vMerge w:val="restart"/>
            <w:shd w:val="clear" w:color="auto" w:fill="auto"/>
            <w:vAlign w:val="center"/>
          </w:tcPr>
          <w:p w14:paraId="32A25B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9A2759A"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598C171" w14:textId="77777777" w:rsidTr="00AB4EAB">
        <w:trPr>
          <w:jc w:val="center"/>
        </w:trPr>
        <w:tc>
          <w:tcPr>
            <w:tcW w:w="442" w:type="dxa"/>
            <w:vMerge/>
            <w:shd w:val="clear" w:color="auto" w:fill="auto"/>
          </w:tcPr>
          <w:p w14:paraId="24109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B9DBF3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DBE607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B87EF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8FED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296EF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3685BD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CA13F40" w14:textId="77777777" w:rsidTr="00AB4EAB">
        <w:trPr>
          <w:trHeight w:val="1105"/>
          <w:jc w:val="center"/>
        </w:trPr>
        <w:tc>
          <w:tcPr>
            <w:tcW w:w="442" w:type="dxa"/>
            <w:vMerge/>
            <w:tcBorders>
              <w:bottom w:val="single" w:sz="4" w:space="0" w:color="auto"/>
            </w:tcBorders>
            <w:shd w:val="clear" w:color="auto" w:fill="auto"/>
          </w:tcPr>
          <w:p w14:paraId="1041E0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A5116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E002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3D29A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83FE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FCCAA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BE70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9F06F9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07F4FD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C7FE244" w14:textId="77777777" w:rsidTr="00AB4EAB">
        <w:trPr>
          <w:jc w:val="center"/>
        </w:trPr>
        <w:tc>
          <w:tcPr>
            <w:tcW w:w="442" w:type="dxa"/>
            <w:shd w:val="clear" w:color="auto" w:fill="auto"/>
            <w:vAlign w:val="center"/>
          </w:tcPr>
          <w:p w14:paraId="310451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C76B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67E8F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044C2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8D9D0C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72B1E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2B2A0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EF795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B300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5170D3A" w14:textId="77777777" w:rsidTr="00AB4EAB">
        <w:trPr>
          <w:jc w:val="center"/>
        </w:trPr>
        <w:tc>
          <w:tcPr>
            <w:tcW w:w="442" w:type="dxa"/>
            <w:shd w:val="clear" w:color="auto" w:fill="auto"/>
          </w:tcPr>
          <w:p w14:paraId="011847D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B889D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30B6F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B7F9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4DC2C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DA693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A75E4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7CA042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C0DB64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0632377" w14:textId="77777777" w:rsidR="0038400D" w:rsidRPr="00B138F3" w:rsidRDefault="0038400D" w:rsidP="00B46D58">
      <w:pPr>
        <w:widowControl w:val="0"/>
        <w:spacing w:after="160"/>
        <w:ind w:firstLine="375"/>
        <w:jc w:val="both"/>
        <w:rPr>
          <w:rFonts w:ascii="GHEA Grapalat" w:hAnsi="GHEA Grapalat" w:cs="Arial"/>
          <w:iCs/>
          <w:lang w:val="en-US"/>
        </w:rPr>
      </w:pPr>
    </w:p>
    <w:p w14:paraId="66546B5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4FA5C92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B87C538" w14:textId="77777777" w:rsidTr="007A2020">
        <w:trPr>
          <w:trHeight w:val="266"/>
          <w:tblCellSpacing w:w="7" w:type="dxa"/>
          <w:jc w:val="center"/>
        </w:trPr>
        <w:tc>
          <w:tcPr>
            <w:tcW w:w="0" w:type="auto"/>
            <w:vAlign w:val="center"/>
          </w:tcPr>
          <w:p w14:paraId="2622EF5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54538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24EC4BF" w14:textId="77777777" w:rsidTr="007A2020">
        <w:trPr>
          <w:trHeight w:val="473"/>
          <w:tblCellSpacing w:w="7" w:type="dxa"/>
          <w:jc w:val="center"/>
        </w:trPr>
        <w:tc>
          <w:tcPr>
            <w:tcW w:w="0" w:type="auto"/>
            <w:vAlign w:val="center"/>
          </w:tcPr>
          <w:p w14:paraId="52A5F71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062AD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3BA5638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2E6FB9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46F1C74" w14:textId="77777777" w:rsidTr="007A2020">
        <w:trPr>
          <w:trHeight w:val="503"/>
          <w:tblCellSpacing w:w="7" w:type="dxa"/>
          <w:jc w:val="center"/>
        </w:trPr>
        <w:tc>
          <w:tcPr>
            <w:tcW w:w="0" w:type="auto"/>
            <w:vAlign w:val="center"/>
          </w:tcPr>
          <w:p w14:paraId="22DE94A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FF9862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29CCC4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455A38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B35F6A9" w14:textId="77777777" w:rsidTr="007A2020">
        <w:trPr>
          <w:trHeight w:val="281"/>
          <w:tblCellSpacing w:w="7" w:type="dxa"/>
          <w:jc w:val="center"/>
        </w:trPr>
        <w:tc>
          <w:tcPr>
            <w:tcW w:w="0" w:type="auto"/>
            <w:vAlign w:val="center"/>
          </w:tcPr>
          <w:p w14:paraId="55A360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7BF268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044A7B4" w14:textId="77777777" w:rsidR="00196F14" w:rsidRPr="00B138F3" w:rsidRDefault="00196F14" w:rsidP="00B46D58">
      <w:pPr>
        <w:widowControl w:val="0"/>
        <w:spacing w:after="160"/>
        <w:jc w:val="right"/>
        <w:rPr>
          <w:rFonts w:ascii="GHEA Grapalat" w:hAnsi="GHEA Grapalat" w:cs="Sylfaen"/>
          <w:b/>
        </w:rPr>
      </w:pPr>
    </w:p>
    <w:p w14:paraId="44BD394E" w14:textId="0AA5D328" w:rsidR="00071D1C" w:rsidRPr="00DB2620" w:rsidRDefault="00196F14" w:rsidP="00DB2620">
      <w:pPr>
        <w:jc w:val="right"/>
        <w:rPr>
          <w:rFonts w:ascii="GHEA Grapalat" w:hAnsi="GHEA Grapalat" w:cs="Sylfaen"/>
          <w:b/>
        </w:rPr>
      </w:pPr>
      <w:r w:rsidRPr="00B138F3">
        <w:rPr>
          <w:rFonts w:ascii="GHEA Grapalat" w:hAnsi="GHEA Grapalat" w:cs="Sylfaen"/>
          <w:b/>
        </w:rPr>
        <w:br w:type="page"/>
      </w:r>
      <w:r w:rsidR="00071D1C" w:rsidRPr="00B138F3">
        <w:rPr>
          <w:rFonts w:ascii="GHEA Grapalat" w:hAnsi="GHEA Grapalat"/>
          <w:i/>
        </w:rPr>
        <w:lastRenderedPageBreak/>
        <w:t>Приложение № 3.1</w:t>
      </w:r>
    </w:p>
    <w:p w14:paraId="2A4C4AB7" w14:textId="01DE03EA"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к Договору под кодом</w:t>
      </w:r>
      <w:r w:rsidR="00650449">
        <w:rPr>
          <w:rFonts w:ascii="GHEA Grapalat" w:hAnsi="GHEA Grapalat"/>
          <w:i/>
        </w:rPr>
        <w:t xml:space="preserve"> </w:t>
      </w:r>
      <w:r w:rsidR="00650449" w:rsidRPr="000937A7">
        <w:rPr>
          <w:rFonts w:ascii="GHEA Grapalat" w:hAnsi="GHEA Grapalat"/>
          <w:b/>
        </w:rPr>
        <w:t>«</w:t>
      </w:r>
      <w:r w:rsidR="00A140D4">
        <w:rPr>
          <w:rFonts w:ascii="GHEA Grapalat" w:hAnsi="GHEA Grapalat"/>
          <w:b/>
          <w:iCs/>
        </w:rPr>
        <w:t>HAEK-GHAPDzB-27/26</w:t>
      </w:r>
      <w:r w:rsidR="00650449" w:rsidRPr="005D72E2">
        <w:rPr>
          <w:rFonts w:ascii="GHEA Grapalat" w:hAnsi="GHEA Grapalat"/>
          <w:b/>
        </w:rPr>
        <w:t>-01/…»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650449">
        <w:rPr>
          <w:rFonts w:ascii="GHEA Grapalat" w:hAnsi="GHEA Grapalat"/>
          <w:i/>
        </w:rPr>
        <w:t>26</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BDB1F1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045135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504DEB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6E08C4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F71BD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9765B6C"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C9E455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ED6948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90D30A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0F307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3C3CE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4A612B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C3B93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004C3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2870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D511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CC131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A9304E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CED7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3237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97E75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D42550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307F1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8784E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02173E" w14:textId="77777777" w:rsidR="00071D1C" w:rsidRPr="00B138F3" w:rsidRDefault="00071D1C" w:rsidP="00B46D58">
            <w:pPr>
              <w:widowControl w:val="0"/>
              <w:spacing w:after="120"/>
              <w:jc w:val="center"/>
              <w:rPr>
                <w:rFonts w:ascii="GHEA Grapalat" w:hAnsi="GHEA Grapalat" w:cs="Sylfaen"/>
                <w:sz w:val="20"/>
                <w:szCs w:val="20"/>
              </w:rPr>
            </w:pPr>
          </w:p>
        </w:tc>
      </w:tr>
    </w:tbl>
    <w:p w14:paraId="44C4CD8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D0D81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A345DDB" w14:textId="77777777" w:rsidR="00B138F3" w:rsidRDefault="00B138F3" w:rsidP="00B138F3">
      <w:pPr>
        <w:rPr>
          <w:rFonts w:ascii="GHEA Grapalat" w:hAnsi="GHEA Grapalat"/>
        </w:rPr>
      </w:pPr>
      <w:r>
        <w:rPr>
          <w:rFonts w:ascii="GHEA Grapalat" w:hAnsi="GHEA Grapalat"/>
        </w:rPr>
        <w:t xml:space="preserve">                                                       </w:t>
      </w:r>
    </w:p>
    <w:p w14:paraId="66016124"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DF87FF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5A12A24" w14:textId="77777777" w:rsidTr="007072C5">
        <w:tc>
          <w:tcPr>
            <w:tcW w:w="4450" w:type="dxa"/>
          </w:tcPr>
          <w:p w14:paraId="2151F11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F99AD7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2DA747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1B35E8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8FBF1FD" w14:textId="77777777" w:rsidTr="00E22E51">
        <w:trPr>
          <w:tblCellSpacing w:w="7" w:type="dxa"/>
          <w:jc w:val="center"/>
        </w:trPr>
        <w:tc>
          <w:tcPr>
            <w:tcW w:w="0" w:type="auto"/>
            <w:vAlign w:val="center"/>
          </w:tcPr>
          <w:p w14:paraId="593D9A8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5E568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D2A8B4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42EF86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A185B0A" w14:textId="77777777" w:rsidTr="00E22E51">
        <w:trPr>
          <w:tblCellSpacing w:w="7" w:type="dxa"/>
          <w:jc w:val="center"/>
        </w:trPr>
        <w:tc>
          <w:tcPr>
            <w:tcW w:w="0" w:type="auto"/>
            <w:vAlign w:val="center"/>
          </w:tcPr>
          <w:p w14:paraId="547F52B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394640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ECF74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7BFF49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3698253" w14:textId="77777777" w:rsidR="00071D1C" w:rsidRDefault="00071D1C" w:rsidP="00B46D58">
      <w:pPr>
        <w:widowControl w:val="0"/>
        <w:spacing w:after="160"/>
        <w:ind w:left="-142" w:firstLine="142"/>
        <w:jc w:val="center"/>
        <w:rPr>
          <w:ins w:id="11" w:author="Inesa Kocharyan" w:date="2025-02-07T10:34:00Z"/>
          <w:rFonts w:ascii="GHEA Grapalat" w:hAnsi="GHEA Grapalat" w:cs="Sylfaen"/>
          <w:b/>
        </w:rPr>
      </w:pPr>
    </w:p>
    <w:p w14:paraId="51B96F03"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1E49D28" w14:textId="2F9D2FC6"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650449" w:rsidRPr="000937A7">
        <w:rPr>
          <w:rFonts w:ascii="GHEA Grapalat" w:hAnsi="GHEA Grapalat"/>
          <w:b/>
        </w:rPr>
        <w:t>«</w:t>
      </w:r>
      <w:r w:rsidR="00A140D4">
        <w:rPr>
          <w:rFonts w:ascii="GHEA Grapalat" w:hAnsi="GHEA Grapalat"/>
          <w:b/>
          <w:iCs/>
        </w:rPr>
        <w:t>HAEK-GHAPDzB-27/26</w:t>
      </w:r>
      <w:r w:rsidR="00650449" w:rsidRPr="005D72E2">
        <w:rPr>
          <w:rFonts w:ascii="GHEA Grapalat" w:hAnsi="GHEA Grapalat"/>
          <w:b/>
        </w:rPr>
        <w:t>-01/…»</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00650449">
        <w:rPr>
          <w:rFonts w:ascii="GHEA Grapalat" w:hAnsi="GHEA Grapalat"/>
          <w:i/>
        </w:rPr>
        <w:t>26</w:t>
      </w:r>
      <w:r w:rsidRPr="00FE3342">
        <w:rPr>
          <w:rFonts w:ascii="GHEA Grapalat" w:hAnsi="GHEA Grapalat"/>
          <w:i/>
        </w:rPr>
        <w:t xml:space="preserve"> г.</w:t>
      </w:r>
    </w:p>
    <w:p w14:paraId="4A6DE3EB" w14:textId="77777777" w:rsidR="0081205B" w:rsidRPr="00FE3342" w:rsidRDefault="0081205B" w:rsidP="0081205B">
      <w:pPr>
        <w:jc w:val="center"/>
        <w:rPr>
          <w:ins w:id="12" w:author="Inesa Kocharyan" w:date="2025-02-07T10:36:00Z"/>
          <w:rFonts w:ascii="GHEA Grapalat" w:hAnsi="GHEA Grapalat" w:cs="GHEA Grapalat"/>
        </w:rPr>
      </w:pPr>
    </w:p>
    <w:p w14:paraId="74CD86C9"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0BB8B3C0" w14:textId="77777777" w:rsidR="00C60645" w:rsidRPr="00FE3342" w:rsidRDefault="00C60645" w:rsidP="00C60645">
      <w:pPr>
        <w:jc w:val="center"/>
        <w:rPr>
          <w:rFonts w:ascii="GHEA Grapalat" w:hAnsi="GHEA Grapalat" w:cs="GHEA Grapalat"/>
          <w:lang w:val="hy-AM"/>
        </w:rPr>
      </w:pPr>
    </w:p>
    <w:p w14:paraId="47D4816D"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E7600A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5004AAAA" w14:textId="77777777" w:rsidR="00C60645" w:rsidRPr="00FE3342" w:rsidRDefault="00C60645" w:rsidP="00C60645">
      <w:pPr>
        <w:rPr>
          <w:rFonts w:ascii="GHEA Grapalat" w:hAnsi="GHEA Grapalat"/>
          <w:vertAlign w:val="superscript"/>
          <w:lang w:val="es-ES"/>
        </w:rPr>
      </w:pPr>
    </w:p>
    <w:p w14:paraId="5E140FFA"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B5C9F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311713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F30B061"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9EB66EE"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D8B5AC" w14:textId="77777777" w:rsidR="00C60645" w:rsidRPr="00FE3342" w:rsidRDefault="00C60645" w:rsidP="00C60645">
      <w:pPr>
        <w:rPr>
          <w:rFonts w:ascii="GHEA Grapalat" w:hAnsi="GHEA Grapalat" w:cs="Sylfaen"/>
          <w:sz w:val="20"/>
          <w:szCs w:val="20"/>
          <w:lang w:val="es-ES"/>
        </w:rPr>
      </w:pPr>
    </w:p>
    <w:p w14:paraId="42BE289A"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42880BA" w14:textId="77777777" w:rsidR="00C60645" w:rsidRPr="00FE3342" w:rsidRDefault="00C60645" w:rsidP="00C60645">
      <w:pPr>
        <w:jc w:val="center"/>
        <w:rPr>
          <w:rFonts w:ascii="GHEA Grapalat" w:hAnsi="GHEA Grapalat" w:cs="GHEA Grapalat"/>
          <w:lang w:val="es-ES"/>
        </w:rPr>
      </w:pPr>
    </w:p>
    <w:p w14:paraId="70DF1ECF" w14:textId="77777777" w:rsidR="0081205B" w:rsidRPr="00FE3342" w:rsidRDefault="0081205B" w:rsidP="00C60645">
      <w:pPr>
        <w:jc w:val="center"/>
        <w:rPr>
          <w:rFonts w:ascii="GHEA Grapalat" w:hAnsi="GHEA Grapalat" w:cs="Sylfaen"/>
          <w:b/>
          <w:lang w:val="es-ES"/>
        </w:rPr>
      </w:pPr>
    </w:p>
    <w:p w14:paraId="3AADD0BA"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92D4E35"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A1E0A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D872E52"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608BFA1"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8AC5409" w14:textId="77777777" w:rsidR="00C60645" w:rsidRPr="00FE3342" w:rsidRDefault="00C60645" w:rsidP="00C60645">
      <w:pPr>
        <w:jc w:val="center"/>
        <w:rPr>
          <w:rFonts w:ascii="GHEA Grapalat" w:hAnsi="GHEA Grapalat" w:cs="Sylfaen"/>
          <w:sz w:val="16"/>
          <w:szCs w:val="16"/>
          <w:lang w:val="es-ES"/>
        </w:rPr>
      </w:pPr>
    </w:p>
    <w:p w14:paraId="3620C13A"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1A18D63"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04EC" w14:textId="77777777" w:rsidR="000437A5" w:rsidRDefault="000437A5">
      <w:r>
        <w:separator/>
      </w:r>
    </w:p>
  </w:endnote>
  <w:endnote w:type="continuationSeparator" w:id="0">
    <w:p w14:paraId="1AA78326" w14:textId="77777777" w:rsidR="000437A5" w:rsidRDefault="0004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5224236"/>
      <w:docPartObj>
        <w:docPartGallery w:val="Page Numbers (Bottom of Page)"/>
        <w:docPartUnique/>
      </w:docPartObj>
    </w:sdtPr>
    <w:sdtEndPr>
      <w:rPr>
        <w:rFonts w:ascii="GHEA Grapalat" w:hAnsi="GHEA Grapalat"/>
        <w:sz w:val="24"/>
        <w:szCs w:val="24"/>
      </w:rPr>
    </w:sdtEndPr>
    <w:sdtContent>
      <w:p w14:paraId="175E6F0A" w14:textId="77777777" w:rsidR="008400A3" w:rsidRPr="00C861E9" w:rsidRDefault="008400A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42B18" w14:textId="77777777" w:rsidR="000437A5" w:rsidRDefault="000437A5">
      <w:r>
        <w:separator/>
      </w:r>
    </w:p>
  </w:footnote>
  <w:footnote w:type="continuationSeparator" w:id="0">
    <w:p w14:paraId="6533868A" w14:textId="77777777" w:rsidR="000437A5" w:rsidRDefault="000437A5">
      <w:r>
        <w:continuationSeparator/>
      </w:r>
    </w:p>
  </w:footnote>
  <w:footnote w:id="1">
    <w:p w14:paraId="16FC1E60" w14:textId="77777777" w:rsidR="008400A3" w:rsidRPr="008842CE" w:rsidRDefault="008400A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1260198" w14:textId="77777777" w:rsidR="008400A3" w:rsidRPr="00A31673" w:rsidRDefault="008400A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A181151" w14:textId="77777777" w:rsidR="008400A3" w:rsidRDefault="008400A3"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85D15E2"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61D678E" w14:textId="77777777" w:rsidR="008400A3" w:rsidRDefault="008400A3"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11A6E01" w14:textId="77777777" w:rsidR="008400A3" w:rsidRPr="00553058" w:rsidRDefault="008400A3"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DFAF7C6" w14:textId="77777777" w:rsidR="008400A3" w:rsidRPr="0074108A" w:rsidRDefault="008400A3" w:rsidP="00553058">
      <w:pPr>
        <w:jc w:val="both"/>
      </w:pPr>
    </w:p>
    <w:p w14:paraId="000057DA" w14:textId="77777777" w:rsidR="008400A3" w:rsidRPr="00553058" w:rsidRDefault="008400A3" w:rsidP="0037456D">
      <w:pPr>
        <w:jc w:val="both"/>
        <w:rPr>
          <w:rFonts w:asciiTheme="minorHAnsi" w:hAnsiTheme="minorHAnsi"/>
          <w:sz w:val="20"/>
          <w:szCs w:val="20"/>
        </w:rPr>
      </w:pPr>
    </w:p>
    <w:p w14:paraId="2836EF68" w14:textId="77777777" w:rsidR="008400A3" w:rsidRPr="00553058" w:rsidRDefault="008400A3" w:rsidP="006B3E56">
      <w:pPr>
        <w:pStyle w:val="af2"/>
        <w:rPr>
          <w:rFonts w:asciiTheme="minorHAnsi" w:hAnsiTheme="minorHAnsi"/>
        </w:rPr>
      </w:pPr>
    </w:p>
  </w:footnote>
  <w:footnote w:id="4">
    <w:p w14:paraId="5E8B3EE0" w14:textId="77777777" w:rsidR="008400A3" w:rsidRPr="00D3436F" w:rsidRDefault="008400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EF7F3B0" w14:textId="77777777" w:rsidR="008400A3" w:rsidRPr="00D3436F" w:rsidRDefault="008400A3">
      <w:pPr>
        <w:pStyle w:val="af2"/>
        <w:rPr>
          <w:lang w:val="es-ES"/>
        </w:rPr>
      </w:pPr>
    </w:p>
  </w:footnote>
  <w:footnote w:id="5">
    <w:p w14:paraId="294C7863" w14:textId="77777777" w:rsidR="008400A3" w:rsidRPr="008842CE" w:rsidRDefault="008400A3" w:rsidP="003D2FE2">
      <w:pPr>
        <w:pStyle w:val="af2"/>
        <w:jc w:val="both"/>
      </w:pPr>
    </w:p>
  </w:footnote>
  <w:footnote w:id="6">
    <w:p w14:paraId="75B33272" w14:textId="77777777" w:rsidR="008400A3" w:rsidRPr="001014A2" w:rsidRDefault="008400A3" w:rsidP="000A214C">
      <w:pPr>
        <w:pStyle w:val="af2"/>
        <w:jc w:val="both"/>
        <w:rPr>
          <w:rFonts w:asciiTheme="minorHAnsi" w:hAnsiTheme="minorHAnsi"/>
        </w:rPr>
      </w:pPr>
    </w:p>
  </w:footnote>
  <w:footnote w:id="7">
    <w:p w14:paraId="76A3405D" w14:textId="77777777" w:rsidR="008400A3" w:rsidRPr="00D3436F" w:rsidRDefault="008400A3"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3BE915B" w14:textId="77777777" w:rsidR="00D3327C" w:rsidRPr="008842CE" w:rsidRDefault="00D3327C" w:rsidP="00D3327C">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0DB00C3" w14:textId="77777777" w:rsidR="00D3327C" w:rsidRPr="00E85250" w:rsidRDefault="00D3327C" w:rsidP="00D3327C">
      <w:pPr>
        <w:widowControl w:val="0"/>
        <w:spacing w:after="160" w:line="360" w:lineRule="auto"/>
        <w:ind w:firstLine="709"/>
        <w:jc w:val="both"/>
        <w:rPr>
          <w:rFonts w:ascii="GHEA Grapalat" w:hAnsi="GHEA Grapalat"/>
          <w:lang w:val="hy-AM"/>
        </w:rPr>
      </w:pPr>
    </w:p>
    <w:p w14:paraId="2CB9153A" w14:textId="77777777" w:rsidR="00D3327C" w:rsidRPr="00D3436F" w:rsidRDefault="00D3327C" w:rsidP="00D3327C">
      <w:pPr>
        <w:pStyle w:val="af2"/>
        <w:rPr>
          <w:lang w:val="hy-AM"/>
        </w:rPr>
      </w:pPr>
    </w:p>
  </w:footnote>
  <w:footnote w:id="9">
    <w:p w14:paraId="6FE920D9" w14:textId="77777777" w:rsidR="008400A3" w:rsidRPr="00D3436F" w:rsidRDefault="008400A3"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D9E28C7" w14:textId="77777777" w:rsidR="008400A3" w:rsidRPr="008842CE" w:rsidRDefault="008400A3"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F558E" w14:textId="77777777" w:rsidR="008400A3" w:rsidRPr="00D3436F" w:rsidRDefault="008400A3">
      <w:pPr>
        <w:pStyle w:val="af2"/>
        <w:rPr>
          <w:lang w:val="hy-AM"/>
        </w:rPr>
      </w:pPr>
    </w:p>
  </w:footnote>
  <w:footnote w:id="11">
    <w:p w14:paraId="70D1D457" w14:textId="77777777" w:rsidR="008400A3" w:rsidRPr="008842CE" w:rsidRDefault="008400A3" w:rsidP="00413390">
      <w:pPr>
        <w:pStyle w:val="af2"/>
        <w:widowControl w:val="0"/>
        <w:jc w:val="both"/>
        <w:rPr>
          <w:rFonts w:ascii="GHEA Grapalat" w:hAnsi="GHEA Grapalat"/>
          <w:lang w:val="hy-AM"/>
        </w:rPr>
      </w:pPr>
    </w:p>
  </w:footnote>
  <w:footnote w:id="12">
    <w:p w14:paraId="3CCC10CE" w14:textId="77777777" w:rsidR="008400A3" w:rsidRPr="00E8085E" w:rsidRDefault="008400A3" w:rsidP="008842CE">
      <w:pPr>
        <w:pStyle w:val="af2"/>
        <w:widowControl w:val="0"/>
        <w:jc w:val="both"/>
        <w:rPr>
          <w:b/>
          <w:bCs/>
        </w:rPr>
      </w:pPr>
      <w:r w:rsidRPr="00E8085E">
        <w:rPr>
          <w:rStyle w:val="af6"/>
          <w:b/>
          <w:bCs/>
        </w:rPr>
        <w:t>*</w:t>
      </w:r>
      <w:r w:rsidRPr="00E8085E">
        <w:rPr>
          <w:b/>
          <w:bCs/>
        </w:rPr>
        <w:t xml:space="preserve"> </w:t>
      </w:r>
      <w:r w:rsidRPr="00E8085E">
        <w:rPr>
          <w:rFonts w:ascii="GHEA Grapalat" w:hAnsi="GHEA Grapalat"/>
          <w:b/>
          <w:bCs/>
          <w:i/>
        </w:rPr>
        <w:t>Подлежащие уплате суммы представляются в порядке возрастания.</w:t>
      </w:r>
    </w:p>
  </w:footnote>
  <w:footnote w:id="13">
    <w:p w14:paraId="7BAD8AC5" w14:textId="77777777" w:rsidR="008400A3" w:rsidRPr="008842CE" w:rsidRDefault="008400A3" w:rsidP="008842CE">
      <w:pPr>
        <w:widowControl w:val="0"/>
        <w:jc w:val="both"/>
        <w:rPr>
          <w:rFonts w:ascii="GHEA Grapalat" w:hAnsi="GHEA Grapalat"/>
          <w:i/>
          <w:sz w:val="20"/>
          <w:szCs w:val="20"/>
        </w:rPr>
      </w:pPr>
      <w:r w:rsidRPr="00E8085E">
        <w:rPr>
          <w:rStyle w:val="af6"/>
          <w:b/>
          <w:bCs/>
          <w:sz w:val="20"/>
          <w:szCs w:val="20"/>
        </w:rPr>
        <w:t>**</w:t>
      </w:r>
      <w:r w:rsidRPr="00E8085E">
        <w:rPr>
          <w:b/>
          <w:bCs/>
          <w:sz w:val="20"/>
          <w:szCs w:val="20"/>
        </w:rPr>
        <w:t xml:space="preserve"> </w:t>
      </w:r>
      <w:r w:rsidRPr="00E8085E">
        <w:rPr>
          <w:rFonts w:ascii="GHEA Grapalat" w:hAnsi="GHEA Grapalat"/>
          <w:b/>
          <w:bCs/>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CE94B9A"/>
    <w:multiLevelType w:val="hybridMultilevel"/>
    <w:tmpl w:val="49607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0"/>
  </w:num>
  <w:num w:numId="13">
    <w:abstractNumId w:val="28"/>
  </w:num>
  <w:num w:numId="14">
    <w:abstractNumId w:val="14"/>
  </w:num>
  <w:num w:numId="15">
    <w:abstractNumId w:val="29"/>
  </w:num>
  <w:num w:numId="16">
    <w:abstractNumId w:val="15"/>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27"/>
  </w:num>
  <w:num w:numId="31">
    <w:abstractNumId w:val="17"/>
  </w:num>
  <w:num w:numId="32">
    <w:abstractNumId w:val="25"/>
  </w:num>
  <w:num w:numId="33">
    <w:abstractNumId w:val="2"/>
  </w:num>
  <w:num w:numId="34">
    <w:abstractNumId w:val="5"/>
  </w:num>
  <w:num w:numId="35">
    <w:abstractNumId w:val="20"/>
  </w:num>
  <w:num w:numId="36">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494D"/>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66"/>
    <w:rsid w:val="000275BF"/>
    <w:rsid w:val="00027647"/>
    <w:rsid w:val="000306ED"/>
    <w:rsid w:val="0003080F"/>
    <w:rsid w:val="00030D40"/>
    <w:rsid w:val="00030FDD"/>
    <w:rsid w:val="000312D9"/>
    <w:rsid w:val="000313A6"/>
    <w:rsid w:val="000316DF"/>
    <w:rsid w:val="0003236C"/>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1909"/>
    <w:rsid w:val="000424BA"/>
    <w:rsid w:val="00042BD4"/>
    <w:rsid w:val="00042EE4"/>
    <w:rsid w:val="00043225"/>
    <w:rsid w:val="000437A5"/>
    <w:rsid w:val="0004387F"/>
    <w:rsid w:val="00045165"/>
    <w:rsid w:val="000455A0"/>
    <w:rsid w:val="00046733"/>
    <w:rsid w:val="00046BAC"/>
    <w:rsid w:val="00046FD6"/>
    <w:rsid w:val="000473EF"/>
    <w:rsid w:val="000479EC"/>
    <w:rsid w:val="00051490"/>
    <w:rsid w:val="00051B7F"/>
    <w:rsid w:val="00052084"/>
    <w:rsid w:val="000537FF"/>
    <w:rsid w:val="00053BFB"/>
    <w:rsid w:val="000540CC"/>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08E"/>
    <w:rsid w:val="000937A7"/>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6E7"/>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01AE"/>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6AB"/>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82"/>
    <w:rsid w:val="00111FFB"/>
    <w:rsid w:val="0011210F"/>
    <w:rsid w:val="00112D90"/>
    <w:rsid w:val="00113101"/>
    <w:rsid w:val="0011316D"/>
    <w:rsid w:val="0011340E"/>
    <w:rsid w:val="0011359F"/>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1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89"/>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DDB"/>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24"/>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8"/>
    <w:rsid w:val="001D129F"/>
    <w:rsid w:val="001D1D00"/>
    <w:rsid w:val="001D209D"/>
    <w:rsid w:val="001D2D62"/>
    <w:rsid w:val="001D323A"/>
    <w:rsid w:val="001D5785"/>
    <w:rsid w:val="001D5FF7"/>
    <w:rsid w:val="001D6531"/>
    <w:rsid w:val="001D66AC"/>
    <w:rsid w:val="001D66F7"/>
    <w:rsid w:val="001D7228"/>
    <w:rsid w:val="001D74FA"/>
    <w:rsid w:val="001D78C5"/>
    <w:rsid w:val="001E016B"/>
    <w:rsid w:val="001E0216"/>
    <w:rsid w:val="001E045E"/>
    <w:rsid w:val="001E06D6"/>
    <w:rsid w:val="001E0BC2"/>
    <w:rsid w:val="001E15DB"/>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CEA"/>
    <w:rsid w:val="001F1DF0"/>
    <w:rsid w:val="001F1DF7"/>
    <w:rsid w:val="001F2926"/>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5374"/>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27F56"/>
    <w:rsid w:val="0023012E"/>
    <w:rsid w:val="0023069C"/>
    <w:rsid w:val="00230B12"/>
    <w:rsid w:val="00230C8F"/>
    <w:rsid w:val="00232FE2"/>
    <w:rsid w:val="00233B5F"/>
    <w:rsid w:val="00233BB7"/>
    <w:rsid w:val="00234265"/>
    <w:rsid w:val="0023440A"/>
    <w:rsid w:val="002350D3"/>
    <w:rsid w:val="00235549"/>
    <w:rsid w:val="0023571C"/>
    <w:rsid w:val="00235D56"/>
    <w:rsid w:val="00235DAA"/>
    <w:rsid w:val="00236B75"/>
    <w:rsid w:val="002370BC"/>
    <w:rsid w:val="0023746B"/>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963D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27AC4"/>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29C"/>
    <w:rsid w:val="003427DF"/>
    <w:rsid w:val="00342A4C"/>
    <w:rsid w:val="003436A5"/>
    <w:rsid w:val="00343AE5"/>
    <w:rsid w:val="00344C0A"/>
    <w:rsid w:val="00344DFB"/>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D16"/>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8C4"/>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2D1C"/>
    <w:rsid w:val="003C3660"/>
    <w:rsid w:val="003C3E05"/>
    <w:rsid w:val="003C3E7A"/>
    <w:rsid w:val="003C504A"/>
    <w:rsid w:val="003C53D4"/>
    <w:rsid w:val="003C5795"/>
    <w:rsid w:val="003C5DC3"/>
    <w:rsid w:val="003C5E16"/>
    <w:rsid w:val="003C61D5"/>
    <w:rsid w:val="003C670C"/>
    <w:rsid w:val="003C6A92"/>
    <w:rsid w:val="003C6D19"/>
    <w:rsid w:val="003C6EB1"/>
    <w:rsid w:val="003C7160"/>
    <w:rsid w:val="003C7C06"/>
    <w:rsid w:val="003C7D17"/>
    <w:rsid w:val="003D0075"/>
    <w:rsid w:val="003D0E3C"/>
    <w:rsid w:val="003D14E9"/>
    <w:rsid w:val="003D1CF4"/>
    <w:rsid w:val="003D226C"/>
    <w:rsid w:val="003D2288"/>
    <w:rsid w:val="003D2FE2"/>
    <w:rsid w:val="003D3964"/>
    <w:rsid w:val="003D43C4"/>
    <w:rsid w:val="003D4BEE"/>
    <w:rsid w:val="003D4D66"/>
    <w:rsid w:val="003D56A5"/>
    <w:rsid w:val="003D59C8"/>
    <w:rsid w:val="003D5B64"/>
    <w:rsid w:val="003D64CC"/>
    <w:rsid w:val="003D6DB5"/>
    <w:rsid w:val="003D7720"/>
    <w:rsid w:val="003D7A42"/>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09E"/>
    <w:rsid w:val="004276EB"/>
    <w:rsid w:val="00427EAA"/>
    <w:rsid w:val="00431998"/>
    <w:rsid w:val="004320F2"/>
    <w:rsid w:val="00434D1C"/>
    <w:rsid w:val="0043558D"/>
    <w:rsid w:val="004361D6"/>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E2"/>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578C4"/>
    <w:rsid w:val="00457DE0"/>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9D"/>
    <w:rsid w:val="0048419C"/>
    <w:rsid w:val="00484D84"/>
    <w:rsid w:val="00484FED"/>
    <w:rsid w:val="0048590E"/>
    <w:rsid w:val="004859E2"/>
    <w:rsid w:val="00485DEE"/>
    <w:rsid w:val="00486025"/>
    <w:rsid w:val="00486B55"/>
    <w:rsid w:val="00487402"/>
    <w:rsid w:val="004874EC"/>
    <w:rsid w:val="00490182"/>
    <w:rsid w:val="00490465"/>
    <w:rsid w:val="00490743"/>
    <w:rsid w:val="004919AF"/>
    <w:rsid w:val="004929E4"/>
    <w:rsid w:val="00492C56"/>
    <w:rsid w:val="00492C9A"/>
    <w:rsid w:val="0049374F"/>
    <w:rsid w:val="00493A3C"/>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375F"/>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3E29"/>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5827"/>
    <w:rsid w:val="004F6817"/>
    <w:rsid w:val="004F709A"/>
    <w:rsid w:val="004F78B4"/>
    <w:rsid w:val="004F78EF"/>
    <w:rsid w:val="004F7933"/>
    <w:rsid w:val="005001E7"/>
    <w:rsid w:val="00500317"/>
    <w:rsid w:val="005004E6"/>
    <w:rsid w:val="0050128C"/>
    <w:rsid w:val="005014C0"/>
    <w:rsid w:val="00501516"/>
    <w:rsid w:val="0050161D"/>
    <w:rsid w:val="005020A2"/>
    <w:rsid w:val="00502397"/>
    <w:rsid w:val="005024D2"/>
    <w:rsid w:val="00503234"/>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B9C"/>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623A"/>
    <w:rsid w:val="005563D9"/>
    <w:rsid w:val="00557E3D"/>
    <w:rsid w:val="0056020E"/>
    <w:rsid w:val="00561AD9"/>
    <w:rsid w:val="00562DB8"/>
    <w:rsid w:val="00562EB1"/>
    <w:rsid w:val="00562FD5"/>
    <w:rsid w:val="0056331A"/>
    <w:rsid w:val="005634BB"/>
    <w:rsid w:val="005639B0"/>
    <w:rsid w:val="005646FC"/>
    <w:rsid w:val="005647BC"/>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48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F14"/>
    <w:rsid w:val="005D71EF"/>
    <w:rsid w:val="005D72E2"/>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2DC"/>
    <w:rsid w:val="005F53F2"/>
    <w:rsid w:val="005F5423"/>
    <w:rsid w:val="005F581A"/>
    <w:rsid w:val="005F5985"/>
    <w:rsid w:val="005F78DA"/>
    <w:rsid w:val="005F7C1D"/>
    <w:rsid w:val="005F7E64"/>
    <w:rsid w:val="006011C5"/>
    <w:rsid w:val="0060219B"/>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7BE1"/>
    <w:rsid w:val="00627E00"/>
    <w:rsid w:val="0063094A"/>
    <w:rsid w:val="00630BF1"/>
    <w:rsid w:val="00630CC3"/>
    <w:rsid w:val="0063101C"/>
    <w:rsid w:val="00631280"/>
    <w:rsid w:val="00631432"/>
    <w:rsid w:val="00631744"/>
    <w:rsid w:val="00631C75"/>
    <w:rsid w:val="00631CEA"/>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49"/>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BC5"/>
    <w:rsid w:val="00661E7D"/>
    <w:rsid w:val="00662165"/>
    <w:rsid w:val="0066255F"/>
    <w:rsid w:val="00662623"/>
    <w:rsid w:val="00662B66"/>
    <w:rsid w:val="0066349B"/>
    <w:rsid w:val="00664C63"/>
    <w:rsid w:val="00665120"/>
    <w:rsid w:val="006657A3"/>
    <w:rsid w:val="006657EE"/>
    <w:rsid w:val="00665C11"/>
    <w:rsid w:val="0066621D"/>
    <w:rsid w:val="006672E6"/>
    <w:rsid w:val="00667A56"/>
    <w:rsid w:val="00667C33"/>
    <w:rsid w:val="00667C83"/>
    <w:rsid w:val="00670536"/>
    <w:rsid w:val="0067066B"/>
    <w:rsid w:val="0067102D"/>
    <w:rsid w:val="006714A4"/>
    <w:rsid w:val="00671A82"/>
    <w:rsid w:val="00671E00"/>
    <w:rsid w:val="0067389F"/>
    <w:rsid w:val="00673BD3"/>
    <w:rsid w:val="00673D0A"/>
    <w:rsid w:val="00675740"/>
    <w:rsid w:val="0067579A"/>
    <w:rsid w:val="00675DE1"/>
    <w:rsid w:val="00676178"/>
    <w:rsid w:val="00677024"/>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8A4"/>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42B"/>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99E"/>
    <w:rsid w:val="006F2E46"/>
    <w:rsid w:val="006F2EF5"/>
    <w:rsid w:val="006F3372"/>
    <w:rsid w:val="006F385E"/>
    <w:rsid w:val="006F3B78"/>
    <w:rsid w:val="006F4768"/>
    <w:rsid w:val="006F49AA"/>
    <w:rsid w:val="006F58E6"/>
    <w:rsid w:val="006F6413"/>
    <w:rsid w:val="006F67CB"/>
    <w:rsid w:val="006F69A0"/>
    <w:rsid w:val="006F6EE5"/>
    <w:rsid w:val="00700415"/>
    <w:rsid w:val="00700C81"/>
    <w:rsid w:val="00700D82"/>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4D8A"/>
    <w:rsid w:val="007250FC"/>
    <w:rsid w:val="0072587C"/>
    <w:rsid w:val="00725ED3"/>
    <w:rsid w:val="007267ED"/>
    <w:rsid w:val="0072692A"/>
    <w:rsid w:val="00730620"/>
    <w:rsid w:val="00731BD1"/>
    <w:rsid w:val="00731D26"/>
    <w:rsid w:val="00733C52"/>
    <w:rsid w:val="00733FA3"/>
    <w:rsid w:val="00735365"/>
    <w:rsid w:val="00735765"/>
    <w:rsid w:val="0073636E"/>
    <w:rsid w:val="00736959"/>
    <w:rsid w:val="00736A43"/>
    <w:rsid w:val="00736B3D"/>
    <w:rsid w:val="00737986"/>
    <w:rsid w:val="00737B2F"/>
    <w:rsid w:val="00737D8E"/>
    <w:rsid w:val="00740919"/>
    <w:rsid w:val="00740EF5"/>
    <w:rsid w:val="0074108A"/>
    <w:rsid w:val="00741ACC"/>
    <w:rsid w:val="00741D11"/>
    <w:rsid w:val="007427B0"/>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092"/>
    <w:rsid w:val="007521C5"/>
    <w:rsid w:val="007525C0"/>
    <w:rsid w:val="00752E11"/>
    <w:rsid w:val="00753C9B"/>
    <w:rsid w:val="00753E6E"/>
    <w:rsid w:val="007542A6"/>
    <w:rsid w:val="00754697"/>
    <w:rsid w:val="007547BE"/>
    <w:rsid w:val="0075494E"/>
    <w:rsid w:val="00754E14"/>
    <w:rsid w:val="007554B5"/>
    <w:rsid w:val="00755AA2"/>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2"/>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77983"/>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42D"/>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8AF"/>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055C"/>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1C07"/>
    <w:rsid w:val="008223F5"/>
    <w:rsid w:val="00822942"/>
    <w:rsid w:val="008229D3"/>
    <w:rsid w:val="00822E50"/>
    <w:rsid w:val="0082440E"/>
    <w:rsid w:val="00824F68"/>
    <w:rsid w:val="00825156"/>
    <w:rsid w:val="008258A1"/>
    <w:rsid w:val="00825AAE"/>
    <w:rsid w:val="00825B0D"/>
    <w:rsid w:val="00826193"/>
    <w:rsid w:val="008264EB"/>
    <w:rsid w:val="00826ECA"/>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0A3"/>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572"/>
    <w:rsid w:val="00853CBA"/>
    <w:rsid w:val="008546A0"/>
    <w:rsid w:val="00855622"/>
    <w:rsid w:val="008558B3"/>
    <w:rsid w:val="00855F55"/>
    <w:rsid w:val="008560D6"/>
    <w:rsid w:val="008568E9"/>
    <w:rsid w:val="00856A5D"/>
    <w:rsid w:val="008578E5"/>
    <w:rsid w:val="00857BF8"/>
    <w:rsid w:val="0086004A"/>
    <w:rsid w:val="008601B2"/>
    <w:rsid w:val="008602B6"/>
    <w:rsid w:val="008604CB"/>
    <w:rsid w:val="0086059D"/>
    <w:rsid w:val="00860B3B"/>
    <w:rsid w:val="008612B4"/>
    <w:rsid w:val="008617BA"/>
    <w:rsid w:val="00861BEB"/>
    <w:rsid w:val="00861EC8"/>
    <w:rsid w:val="00862230"/>
    <w:rsid w:val="008626E5"/>
    <w:rsid w:val="008628CD"/>
    <w:rsid w:val="00863197"/>
    <w:rsid w:val="00863645"/>
    <w:rsid w:val="00863E4D"/>
    <w:rsid w:val="00864101"/>
    <w:rsid w:val="00864102"/>
    <w:rsid w:val="00864470"/>
    <w:rsid w:val="008646BA"/>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254"/>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A8C"/>
    <w:rsid w:val="00885C28"/>
    <w:rsid w:val="00885C7A"/>
    <w:rsid w:val="00885ED2"/>
    <w:rsid w:val="00886035"/>
    <w:rsid w:val="008860B6"/>
    <w:rsid w:val="00886AA6"/>
    <w:rsid w:val="00886D11"/>
    <w:rsid w:val="00886EFE"/>
    <w:rsid w:val="008875C7"/>
    <w:rsid w:val="00887BA0"/>
    <w:rsid w:val="0089021B"/>
    <w:rsid w:val="00890791"/>
    <w:rsid w:val="00890F86"/>
    <w:rsid w:val="008916DE"/>
    <w:rsid w:val="0089203D"/>
    <w:rsid w:val="00892043"/>
    <w:rsid w:val="00892068"/>
    <w:rsid w:val="008920F8"/>
    <w:rsid w:val="00892B95"/>
    <w:rsid w:val="00893487"/>
    <w:rsid w:val="00893856"/>
    <w:rsid w:val="00893F09"/>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0DD"/>
    <w:rsid w:val="008A24FA"/>
    <w:rsid w:val="008A3366"/>
    <w:rsid w:val="008A345D"/>
    <w:rsid w:val="008A3C60"/>
    <w:rsid w:val="008A3EC5"/>
    <w:rsid w:val="008A472D"/>
    <w:rsid w:val="008A4DA3"/>
    <w:rsid w:val="008A581B"/>
    <w:rsid w:val="008A5CEA"/>
    <w:rsid w:val="008A5F1E"/>
    <w:rsid w:val="008A69A7"/>
    <w:rsid w:val="008A70A4"/>
    <w:rsid w:val="008A7905"/>
    <w:rsid w:val="008B0198"/>
    <w:rsid w:val="008B0334"/>
    <w:rsid w:val="008B0507"/>
    <w:rsid w:val="008B081C"/>
    <w:rsid w:val="008B1233"/>
    <w:rsid w:val="008B1255"/>
    <w:rsid w:val="008B12AF"/>
    <w:rsid w:val="008B1605"/>
    <w:rsid w:val="008B1CAC"/>
    <w:rsid w:val="008B2865"/>
    <w:rsid w:val="008B318B"/>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155A"/>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BD7"/>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6C6"/>
    <w:rsid w:val="00917FAA"/>
    <w:rsid w:val="00920009"/>
    <w:rsid w:val="0092041F"/>
    <w:rsid w:val="00922634"/>
    <w:rsid w:val="009229DF"/>
    <w:rsid w:val="00923711"/>
    <w:rsid w:val="00924434"/>
    <w:rsid w:val="00926875"/>
    <w:rsid w:val="00927888"/>
    <w:rsid w:val="009303CF"/>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A60"/>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1D1"/>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5E5C"/>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3A1"/>
    <w:rsid w:val="009B2556"/>
    <w:rsid w:val="009B27F0"/>
    <w:rsid w:val="009B2B1C"/>
    <w:rsid w:val="009B3889"/>
    <w:rsid w:val="009B3CA3"/>
    <w:rsid w:val="009B5889"/>
    <w:rsid w:val="009B58F7"/>
    <w:rsid w:val="009B5ED1"/>
    <w:rsid w:val="009B602E"/>
    <w:rsid w:val="009B6191"/>
    <w:rsid w:val="009B6A35"/>
    <w:rsid w:val="009B6D58"/>
    <w:rsid w:val="009B7537"/>
    <w:rsid w:val="009B7CCF"/>
    <w:rsid w:val="009B7FCE"/>
    <w:rsid w:val="009C0ABA"/>
    <w:rsid w:val="009C1A9B"/>
    <w:rsid w:val="009C1D0F"/>
    <w:rsid w:val="009C1E17"/>
    <w:rsid w:val="009C224A"/>
    <w:rsid w:val="009C23C8"/>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671"/>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3987"/>
    <w:rsid w:val="00A140D4"/>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C9B"/>
    <w:rsid w:val="00A24D25"/>
    <w:rsid w:val="00A24F80"/>
    <w:rsid w:val="00A25AB9"/>
    <w:rsid w:val="00A25D1B"/>
    <w:rsid w:val="00A271B5"/>
    <w:rsid w:val="00A2735C"/>
    <w:rsid w:val="00A27A3D"/>
    <w:rsid w:val="00A27FAF"/>
    <w:rsid w:val="00A3062D"/>
    <w:rsid w:val="00A3083E"/>
    <w:rsid w:val="00A30B3F"/>
    <w:rsid w:val="00A30BE3"/>
    <w:rsid w:val="00A30C50"/>
    <w:rsid w:val="00A31442"/>
    <w:rsid w:val="00A31673"/>
    <w:rsid w:val="00A31DCA"/>
    <w:rsid w:val="00A31F51"/>
    <w:rsid w:val="00A328F7"/>
    <w:rsid w:val="00A32D42"/>
    <w:rsid w:val="00A33444"/>
    <w:rsid w:val="00A34587"/>
    <w:rsid w:val="00A34DFE"/>
    <w:rsid w:val="00A35641"/>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3F4"/>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2CA"/>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5EE6"/>
    <w:rsid w:val="00A86287"/>
    <w:rsid w:val="00A8670B"/>
    <w:rsid w:val="00A87307"/>
    <w:rsid w:val="00A87710"/>
    <w:rsid w:val="00A90E28"/>
    <w:rsid w:val="00A90FCD"/>
    <w:rsid w:val="00A91A24"/>
    <w:rsid w:val="00A921FF"/>
    <w:rsid w:val="00A92D49"/>
    <w:rsid w:val="00A93710"/>
    <w:rsid w:val="00A93E58"/>
    <w:rsid w:val="00A9581B"/>
    <w:rsid w:val="00A95C09"/>
    <w:rsid w:val="00A961A4"/>
    <w:rsid w:val="00A96293"/>
    <w:rsid w:val="00A9665A"/>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350"/>
    <w:rsid w:val="00AB77E2"/>
    <w:rsid w:val="00AB7D2E"/>
    <w:rsid w:val="00AC0541"/>
    <w:rsid w:val="00AC0677"/>
    <w:rsid w:val="00AC082E"/>
    <w:rsid w:val="00AC30D5"/>
    <w:rsid w:val="00AC3F2F"/>
    <w:rsid w:val="00AC4406"/>
    <w:rsid w:val="00AC4EAF"/>
    <w:rsid w:val="00AC5807"/>
    <w:rsid w:val="00AC602D"/>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0537"/>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6C72"/>
    <w:rsid w:val="00AF7187"/>
    <w:rsid w:val="00AF746D"/>
    <w:rsid w:val="00AF7BE8"/>
    <w:rsid w:val="00B00003"/>
    <w:rsid w:val="00B011DF"/>
    <w:rsid w:val="00B01495"/>
    <w:rsid w:val="00B01568"/>
    <w:rsid w:val="00B01815"/>
    <w:rsid w:val="00B02101"/>
    <w:rsid w:val="00B025A2"/>
    <w:rsid w:val="00B026EC"/>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93C"/>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682"/>
    <w:rsid w:val="00B2681D"/>
    <w:rsid w:val="00B2699E"/>
    <w:rsid w:val="00B2752E"/>
    <w:rsid w:val="00B27C62"/>
    <w:rsid w:val="00B30994"/>
    <w:rsid w:val="00B32124"/>
    <w:rsid w:val="00B32C46"/>
    <w:rsid w:val="00B3339F"/>
    <w:rsid w:val="00B333DF"/>
    <w:rsid w:val="00B335AF"/>
    <w:rsid w:val="00B33B5F"/>
    <w:rsid w:val="00B33CE4"/>
    <w:rsid w:val="00B3497D"/>
    <w:rsid w:val="00B351F5"/>
    <w:rsid w:val="00B357D8"/>
    <w:rsid w:val="00B3612B"/>
    <w:rsid w:val="00B36765"/>
    <w:rsid w:val="00B369D8"/>
    <w:rsid w:val="00B36C00"/>
    <w:rsid w:val="00B37250"/>
    <w:rsid w:val="00B4020D"/>
    <w:rsid w:val="00B40233"/>
    <w:rsid w:val="00B408E0"/>
    <w:rsid w:val="00B413A8"/>
    <w:rsid w:val="00B425F0"/>
    <w:rsid w:val="00B426B9"/>
    <w:rsid w:val="00B426CC"/>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12"/>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D1D"/>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45C"/>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621"/>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F9"/>
    <w:rsid w:val="00BA5688"/>
    <w:rsid w:val="00BA632C"/>
    <w:rsid w:val="00BA6765"/>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D35"/>
    <w:rsid w:val="00BE6F5D"/>
    <w:rsid w:val="00BE7FE1"/>
    <w:rsid w:val="00BF049B"/>
    <w:rsid w:val="00BF0913"/>
    <w:rsid w:val="00BF09F8"/>
    <w:rsid w:val="00BF0BF6"/>
    <w:rsid w:val="00BF1A43"/>
    <w:rsid w:val="00BF1BA1"/>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DB9"/>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AC0"/>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3A6"/>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7FA"/>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41D"/>
    <w:rsid w:val="00CF7A4E"/>
    <w:rsid w:val="00D00401"/>
    <w:rsid w:val="00D0068C"/>
    <w:rsid w:val="00D008B5"/>
    <w:rsid w:val="00D00A61"/>
    <w:rsid w:val="00D00BED"/>
    <w:rsid w:val="00D00DA3"/>
    <w:rsid w:val="00D01875"/>
    <w:rsid w:val="00D01B3C"/>
    <w:rsid w:val="00D02381"/>
    <w:rsid w:val="00D02507"/>
    <w:rsid w:val="00D02861"/>
    <w:rsid w:val="00D03331"/>
    <w:rsid w:val="00D03B8C"/>
    <w:rsid w:val="00D03E7C"/>
    <w:rsid w:val="00D043C1"/>
    <w:rsid w:val="00D043FA"/>
    <w:rsid w:val="00D04575"/>
    <w:rsid w:val="00D048EE"/>
    <w:rsid w:val="00D04B17"/>
    <w:rsid w:val="00D04BAA"/>
    <w:rsid w:val="00D05A4D"/>
    <w:rsid w:val="00D0677B"/>
    <w:rsid w:val="00D06AAC"/>
    <w:rsid w:val="00D06B22"/>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27C"/>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322"/>
    <w:rsid w:val="00D7354F"/>
    <w:rsid w:val="00D7435F"/>
    <w:rsid w:val="00D746A9"/>
    <w:rsid w:val="00D747E5"/>
    <w:rsid w:val="00D74CCE"/>
    <w:rsid w:val="00D7504A"/>
    <w:rsid w:val="00D750A1"/>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620"/>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9A6"/>
    <w:rsid w:val="00DF63C6"/>
    <w:rsid w:val="00DF7412"/>
    <w:rsid w:val="00DF749E"/>
    <w:rsid w:val="00E00AD1"/>
    <w:rsid w:val="00E01123"/>
    <w:rsid w:val="00E01503"/>
    <w:rsid w:val="00E01F76"/>
    <w:rsid w:val="00E0209C"/>
    <w:rsid w:val="00E020C1"/>
    <w:rsid w:val="00E023F3"/>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1586"/>
    <w:rsid w:val="00E1385B"/>
    <w:rsid w:val="00E141C7"/>
    <w:rsid w:val="00E14672"/>
    <w:rsid w:val="00E15720"/>
    <w:rsid w:val="00E15B0E"/>
    <w:rsid w:val="00E161F1"/>
    <w:rsid w:val="00E17450"/>
    <w:rsid w:val="00E17B7F"/>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357"/>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37AE9"/>
    <w:rsid w:val="00E4038B"/>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2E"/>
    <w:rsid w:val="00E55993"/>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5B7"/>
    <w:rsid w:val="00E766D2"/>
    <w:rsid w:val="00E77AD7"/>
    <w:rsid w:val="00E77EEE"/>
    <w:rsid w:val="00E805B6"/>
    <w:rsid w:val="00E8085E"/>
    <w:rsid w:val="00E81610"/>
    <w:rsid w:val="00E81C13"/>
    <w:rsid w:val="00E81D32"/>
    <w:rsid w:val="00E83EBF"/>
    <w:rsid w:val="00E84171"/>
    <w:rsid w:val="00E8425F"/>
    <w:rsid w:val="00E85A49"/>
    <w:rsid w:val="00E86042"/>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0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7E3"/>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6F79"/>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5CC"/>
    <w:rsid w:val="00F63BBB"/>
    <w:rsid w:val="00F64BF8"/>
    <w:rsid w:val="00F64DF9"/>
    <w:rsid w:val="00F65659"/>
    <w:rsid w:val="00F658E7"/>
    <w:rsid w:val="00F65964"/>
    <w:rsid w:val="00F667B5"/>
    <w:rsid w:val="00F67454"/>
    <w:rsid w:val="00F676CB"/>
    <w:rsid w:val="00F67946"/>
    <w:rsid w:val="00F67CD4"/>
    <w:rsid w:val="00F7085E"/>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60"/>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6008"/>
    <w:rsid w:val="00FB67D3"/>
    <w:rsid w:val="00FB72F4"/>
    <w:rsid w:val="00FB7855"/>
    <w:rsid w:val="00FB7899"/>
    <w:rsid w:val="00FB78E7"/>
    <w:rsid w:val="00FB796B"/>
    <w:rsid w:val="00FC016A"/>
    <w:rsid w:val="00FC096C"/>
    <w:rsid w:val="00FC0CB2"/>
    <w:rsid w:val="00FC0FDC"/>
    <w:rsid w:val="00FC10F9"/>
    <w:rsid w:val="00FC2048"/>
    <w:rsid w:val="00FC22F4"/>
    <w:rsid w:val="00FC2695"/>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1FD7"/>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4F70"/>
    <w:rsid w:val="00FE54DC"/>
    <w:rsid w:val="00FE5743"/>
    <w:rsid w:val="00FE64D4"/>
    <w:rsid w:val="00FE6887"/>
    <w:rsid w:val="00FE6C2A"/>
    <w:rsid w:val="00FE6D63"/>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D9465"/>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styleId="aff4">
    <w:name w:val="Unresolved Mention"/>
    <w:basedOn w:val="a0"/>
    <w:uiPriority w:val="99"/>
    <w:semiHidden/>
    <w:unhideWhenUsed/>
    <w:rsid w:val="00FC2695"/>
    <w:rPr>
      <w:color w:val="605E5C"/>
      <w:shd w:val="clear" w:color="auto" w:fill="E1DFDD"/>
    </w:rPr>
  </w:style>
  <w:style w:type="paragraph" w:customStyle="1" w:styleId="docdata">
    <w:name w:val="docdata"/>
    <w:aliases w:val="docy,v5,5918,bqiaagaaeyqcaaagiaiaaao7fgaabckwaaaaaaaaaaaaaaaaaaaaaaaaaaaaaaaaaaaaaaaaaaaaaaaaaaaaaaaaaaaaaaaaaaaaaaaaaaaaaaaaaaaaaaaaaaaaaaaaaaaaaaaaaaaaaaaaaaaaaaaaaaaaaaaaaaaaaaaaaaaaaaaaaaaaaaaaaaaaaaaaaaaaaaaaaaaaaaaaaaaaaaaaaaaaaaaaaaaaaaaa"/>
    <w:basedOn w:val="a"/>
    <w:rsid w:val="0011359F"/>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32444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7371649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arine.hambardzum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hambardzumyan@anpp.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rmine.davtyan@anpp.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mine.davt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2823D-3E76-43E4-A3AD-6CBF811BA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85</Pages>
  <Words>21653</Words>
  <Characters>123425</Characters>
  <Application>Microsoft Office Word</Application>
  <DocSecurity>0</DocSecurity>
  <Lines>1028</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144789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Davtyan</cp:lastModifiedBy>
  <cp:revision>11</cp:revision>
  <cp:lastPrinted>2018-02-16T07:12:00Z</cp:lastPrinted>
  <dcterms:created xsi:type="dcterms:W3CDTF">2026-06-17T06:46:00Z</dcterms:created>
  <dcterms:modified xsi:type="dcterms:W3CDTF">2026-06-18T08:00:00Z</dcterms:modified>
</cp:coreProperties>
</file>